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675"/>
      </w:tblGrid>
      <w:tr w:rsidR="00743DC7" w:rsidRPr="00AA7BA0" w:rsidTr="003F0ABA">
        <w:tc>
          <w:tcPr>
            <w:tcW w:w="5130" w:type="dxa"/>
          </w:tcPr>
          <w:p w:rsidR="00743DC7" w:rsidRPr="00A36A05" w:rsidRDefault="00743DC7" w:rsidP="003F0ABA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0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A36A0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1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MINISTRY OF EDUCATION AND TRAINING</w:t>
            </w:r>
          </w:p>
        </w:tc>
        <w:tc>
          <w:tcPr>
            <w:tcW w:w="4675" w:type="dxa"/>
          </w:tcPr>
          <w:p w:rsidR="00743DC7" w:rsidRPr="006A5966" w:rsidRDefault="00743DC7" w:rsidP="003F0ABA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rPrChange w:id="2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6A5966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rPrChange w:id="3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SOCIALIST REPUBLIC OF VIETNAM</w:t>
            </w:r>
          </w:p>
        </w:tc>
      </w:tr>
      <w:tr w:rsidR="00743DC7" w:rsidRPr="00AA7BA0" w:rsidTr="003F0ABA">
        <w:tc>
          <w:tcPr>
            <w:tcW w:w="5130" w:type="dxa"/>
          </w:tcPr>
          <w:p w:rsidR="00743DC7" w:rsidRPr="00A36A05" w:rsidRDefault="00743DC7" w:rsidP="003F0ABA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4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A36A05">
              <w:rPr>
                <w:rFonts w:eastAsia="Times New Roman"/>
                <w:b/>
                <w:bCs/>
                <w:color w:val="000000" w:themeColor="text1"/>
                <w:szCs w:val="24"/>
                <w:rPrChange w:id="5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</w:tc>
        <w:tc>
          <w:tcPr>
            <w:tcW w:w="4675" w:type="dxa"/>
          </w:tcPr>
          <w:p w:rsidR="00743DC7" w:rsidRPr="006A5966" w:rsidRDefault="00743DC7" w:rsidP="003F0ABA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rPrChange w:id="6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6A5966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rPrChange w:id="7" w:author="ThanhBinh" w:date="2016-09-08T09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 xml:space="preserve">Independence – Freedom – Happiness </w:t>
            </w:r>
          </w:p>
        </w:tc>
      </w:tr>
      <w:tr w:rsidR="00743DC7" w:rsidRPr="00AA7BA0" w:rsidTr="003F0ABA">
        <w:trPr>
          <w:trHeight w:val="323"/>
        </w:trPr>
        <w:tc>
          <w:tcPr>
            <w:tcW w:w="5130" w:type="dxa"/>
          </w:tcPr>
          <w:p w:rsidR="00743DC7" w:rsidRPr="00AA7BA0" w:rsidRDefault="00743DC7" w:rsidP="003F0ABA">
            <w:pPr>
              <w:spacing w:after="0" w:line="312" w:lineRule="auto"/>
              <w:jc w:val="center"/>
              <w:rPr>
                <w:rFonts w:eastAsia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/>
                <w:bCs/>
                <w:color w:val="000000" w:themeColor="text1"/>
                <w:szCs w:val="24"/>
              </w:rPr>
              <w:t>-----------------------------</w:t>
            </w:r>
          </w:p>
        </w:tc>
        <w:tc>
          <w:tcPr>
            <w:tcW w:w="4675" w:type="dxa"/>
          </w:tcPr>
          <w:p w:rsidR="00743DC7" w:rsidRPr="00AA7BA0" w:rsidRDefault="00743DC7" w:rsidP="003F0ABA">
            <w:pPr>
              <w:spacing w:after="0" w:line="312" w:lineRule="auto"/>
              <w:jc w:val="center"/>
              <w:rPr>
                <w:rFonts w:eastAsia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/>
                <w:bCs/>
                <w:color w:val="000000" w:themeColor="text1"/>
                <w:szCs w:val="24"/>
              </w:rPr>
              <w:t>-----------------------------</w:t>
            </w:r>
          </w:p>
        </w:tc>
      </w:tr>
    </w:tbl>
    <w:p w:rsidR="00743DC7" w:rsidRDefault="00743DC7" w:rsidP="00743DC7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:rsidR="00743DC7" w:rsidRDefault="00743DC7" w:rsidP="00743DC7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:rsidR="006B5011" w:rsidRPr="006A5966" w:rsidRDefault="006B5011" w:rsidP="006A5966">
      <w:pPr>
        <w:spacing w:after="0" w:line="312" w:lineRule="auto"/>
        <w:jc w:val="center"/>
        <w:rPr>
          <w:b/>
          <w:sz w:val="32"/>
          <w:szCs w:val="32"/>
          <w:rPrChange w:id="8" w:author="ThanhBinh" w:date="2016-09-08T09:22:00Z">
            <w:rPr>
              <w:b/>
              <w:sz w:val="26"/>
              <w:szCs w:val="26"/>
            </w:rPr>
          </w:rPrChange>
        </w:rPr>
        <w:pPrChange w:id="9" w:author="ThanhBinh" w:date="2016-09-08T09:24:00Z">
          <w:pPr>
            <w:spacing w:after="120" w:line="312" w:lineRule="auto"/>
            <w:jc w:val="center"/>
          </w:pPr>
        </w:pPrChange>
      </w:pPr>
      <w:r w:rsidRPr="006A5966">
        <w:rPr>
          <w:b/>
          <w:sz w:val="32"/>
          <w:szCs w:val="32"/>
          <w:rPrChange w:id="10" w:author="ThanhBinh" w:date="2016-09-08T09:22:00Z">
            <w:rPr>
              <w:b/>
              <w:sz w:val="26"/>
              <w:szCs w:val="26"/>
            </w:rPr>
          </w:rPrChange>
        </w:rPr>
        <w:t>COURSE SYLLABUS</w:t>
      </w:r>
    </w:p>
    <w:p w:rsidR="006B5011" w:rsidRPr="00CB222F" w:rsidRDefault="006B5011" w:rsidP="006B5011">
      <w:pPr>
        <w:spacing w:after="120" w:line="312" w:lineRule="auto"/>
        <w:jc w:val="center"/>
        <w:rPr>
          <w:b/>
          <w:sz w:val="26"/>
          <w:szCs w:val="26"/>
        </w:rPr>
      </w:pPr>
      <w:r w:rsidRPr="00CB222F">
        <w:rPr>
          <w:b/>
          <w:sz w:val="26"/>
          <w:szCs w:val="26"/>
        </w:rPr>
        <w:t>FOR FULL-TIME UNDERGRADUATE PROGRAMS</w:t>
      </w:r>
    </w:p>
    <w:p w:rsidR="006B7838" w:rsidRPr="00844040" w:rsidRDefault="006B7838" w:rsidP="00B873B1">
      <w:pPr>
        <w:spacing w:after="0" w:line="240" w:lineRule="auto"/>
        <w:rPr>
          <w:color w:val="000000" w:themeColor="text1"/>
          <w:szCs w:val="24"/>
        </w:rPr>
        <w:pPrChange w:id="11" w:author="ThanhBinh" w:date="2016-09-08T09:29:00Z">
          <w:pPr>
            <w:spacing w:after="0" w:line="312" w:lineRule="auto"/>
          </w:pPr>
        </w:pPrChange>
      </w:pPr>
    </w:p>
    <w:p w:rsidR="00743DC7" w:rsidRPr="006A5966" w:rsidRDefault="00743DC7" w:rsidP="00B873B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12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13" w:author="ThanhBinh" w:date="2016-09-08T09:2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1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COURSE NAME:</w:t>
      </w:r>
      <w:r w:rsidRPr="006A5966">
        <w:rPr>
          <w:rFonts w:eastAsia="Times New Roman"/>
          <w:color w:val="000000" w:themeColor="text1"/>
          <w:szCs w:val="24"/>
          <w:rPrChange w:id="1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</w:t>
      </w:r>
      <w:r w:rsidR="006B7838" w:rsidRPr="006A5966">
        <w:rPr>
          <w:rFonts w:eastAsia="Times New Roman"/>
          <w:color w:val="000000" w:themeColor="text1"/>
          <w:szCs w:val="24"/>
          <w:rPrChange w:id="16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Financial analysis</w:t>
      </w:r>
    </w:p>
    <w:p w:rsidR="00743DC7" w:rsidRPr="006A5966" w:rsidDel="00B873B1" w:rsidRDefault="0025419A" w:rsidP="00B873B1">
      <w:pPr>
        <w:spacing w:line="240" w:lineRule="auto"/>
        <w:ind w:firstLine="360"/>
        <w:rPr>
          <w:del w:id="17" w:author="ThanhBinh" w:date="2016-09-08T09:30:00Z"/>
          <w:rFonts w:eastAsia="Times New Roman"/>
          <w:color w:val="000000" w:themeColor="text1"/>
          <w:szCs w:val="24"/>
          <w:rPrChange w:id="18" w:author="ThanhBinh" w:date="2016-09-08T09:23:00Z">
            <w:rPr>
              <w:del w:id="19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20" w:author="ThanhBinh" w:date="2016-09-08T09:31:00Z">
          <w:pPr>
            <w:spacing w:after="0" w:line="312" w:lineRule="auto"/>
            <w:ind w:firstLine="360"/>
          </w:pPr>
        </w:pPrChange>
      </w:pPr>
      <w:r w:rsidRPr="006A5966">
        <w:rPr>
          <w:rFonts w:eastAsia="Times New Roman"/>
          <w:color w:val="000000" w:themeColor="text1"/>
          <w:szCs w:val="24"/>
          <w:rPrChange w:id="2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Code</w:t>
      </w:r>
      <w:r w:rsidR="00743DC7" w:rsidRPr="006A5966">
        <w:rPr>
          <w:rFonts w:eastAsia="Times New Roman"/>
          <w:color w:val="000000" w:themeColor="text1"/>
          <w:szCs w:val="24"/>
          <w:rPrChange w:id="2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:</w:t>
      </w:r>
      <w:r w:rsidR="00ED1BCA" w:rsidRPr="006A5966">
        <w:rPr>
          <w:rFonts w:eastAsia="Times New Roman"/>
          <w:color w:val="000000" w:themeColor="text1"/>
          <w:szCs w:val="24"/>
          <w:rPrChange w:id="2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NHTC1109</w:t>
      </w:r>
      <w:r w:rsidR="00743DC7" w:rsidRPr="006A5966">
        <w:rPr>
          <w:rFonts w:eastAsia="Times New Roman"/>
          <w:color w:val="000000" w:themeColor="text1"/>
          <w:szCs w:val="24"/>
          <w:rPrChange w:id="2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743DC7" w:rsidRPr="006A5966">
        <w:rPr>
          <w:rFonts w:eastAsia="Times New Roman"/>
          <w:color w:val="000000" w:themeColor="text1"/>
          <w:szCs w:val="24"/>
          <w:rPrChange w:id="2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743DC7" w:rsidRPr="006A5966">
        <w:rPr>
          <w:rStyle w:val="PlaceholderText"/>
          <w:color w:val="000000" w:themeColor="text1"/>
          <w:szCs w:val="24"/>
          <w:rPrChange w:id="26" w:author="ThanhBinh" w:date="2016-09-08T09:23:00Z">
            <w:rPr>
              <w:rStyle w:val="PlaceholderText"/>
              <w:color w:val="000000" w:themeColor="text1"/>
              <w:szCs w:val="24"/>
            </w:rPr>
          </w:rPrChange>
        </w:rPr>
        <w:tab/>
      </w:r>
      <w:r w:rsidR="00743DC7" w:rsidRPr="006A5966">
        <w:rPr>
          <w:rStyle w:val="PlaceholderText"/>
          <w:color w:val="000000" w:themeColor="text1"/>
          <w:szCs w:val="24"/>
          <w:rPrChange w:id="27" w:author="ThanhBinh" w:date="2016-09-08T09:23:00Z">
            <w:rPr>
              <w:rStyle w:val="PlaceholderText"/>
              <w:color w:val="000000" w:themeColor="text1"/>
              <w:szCs w:val="24"/>
            </w:rPr>
          </w:rPrChange>
        </w:rPr>
        <w:tab/>
      </w:r>
      <w:r w:rsidRPr="006A5966">
        <w:rPr>
          <w:rStyle w:val="PlaceholderText"/>
          <w:color w:val="000000" w:themeColor="text1"/>
          <w:szCs w:val="24"/>
          <w:rPrChange w:id="28" w:author="ThanhBinh" w:date="2016-09-08T09:23:00Z">
            <w:rPr>
              <w:rStyle w:val="PlaceholderText"/>
              <w:color w:val="000000" w:themeColor="text1"/>
              <w:szCs w:val="24"/>
            </w:rPr>
          </w:rPrChange>
        </w:rPr>
        <w:t>Number of credit</w:t>
      </w:r>
      <w:ins w:id="29" w:author="ThanhBinh" w:date="2016-09-08T09:23:00Z">
        <w:r w:rsidR="006A5966" w:rsidRPr="006A5966">
          <w:rPr>
            <w:rStyle w:val="PlaceholderText"/>
            <w:color w:val="000000" w:themeColor="text1"/>
            <w:szCs w:val="24"/>
            <w:rPrChange w:id="30" w:author="ThanhBinh" w:date="2016-09-08T09:23:00Z">
              <w:rPr>
                <w:rStyle w:val="PlaceholderText"/>
                <w:color w:val="000000" w:themeColor="text1"/>
                <w:szCs w:val="24"/>
              </w:rPr>
            </w:rPrChange>
          </w:rPr>
          <w:t>s</w:t>
        </w:r>
      </w:ins>
      <w:r w:rsidR="00743DC7" w:rsidRPr="006A5966">
        <w:rPr>
          <w:rFonts w:eastAsia="Times New Roman"/>
          <w:color w:val="000000" w:themeColor="text1"/>
          <w:szCs w:val="24"/>
          <w:rPrChange w:id="3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: </w:t>
      </w:r>
      <w:r w:rsidR="0034341E" w:rsidRPr="006A5966">
        <w:rPr>
          <w:rFonts w:eastAsia="Times New Roman"/>
          <w:color w:val="000000" w:themeColor="text1"/>
          <w:szCs w:val="24"/>
          <w:rPrChange w:id="3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2</w:t>
      </w:r>
    </w:p>
    <w:p w:rsidR="00743DC7" w:rsidRPr="006A5966" w:rsidRDefault="00743DC7" w:rsidP="00B873B1">
      <w:pPr>
        <w:spacing w:after="0" w:line="240" w:lineRule="auto"/>
        <w:ind w:firstLine="360"/>
        <w:rPr>
          <w:rFonts w:eastAsia="Times New Roman"/>
          <w:color w:val="000000" w:themeColor="text1"/>
          <w:szCs w:val="24"/>
          <w:rPrChange w:id="3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34" w:author="ThanhBinh" w:date="2016-09-08T09:30:00Z">
          <w:pPr>
            <w:spacing w:after="0" w:line="312" w:lineRule="auto"/>
          </w:pPr>
        </w:pPrChange>
      </w:pPr>
      <w:r w:rsidRPr="006A5966">
        <w:rPr>
          <w:rFonts w:eastAsia="Times New Roman"/>
          <w:color w:val="000000" w:themeColor="text1"/>
          <w:szCs w:val="24"/>
          <w:rPrChange w:id="3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</w:p>
    <w:p w:rsidR="006A5966" w:rsidRPr="006A5966" w:rsidRDefault="00743DC7" w:rsidP="00B873B1">
      <w:pPr>
        <w:pStyle w:val="ListParagraph"/>
        <w:numPr>
          <w:ilvl w:val="0"/>
          <w:numId w:val="1"/>
        </w:numPr>
        <w:spacing w:before="240" w:after="0" w:line="240" w:lineRule="auto"/>
        <w:rPr>
          <w:ins w:id="36" w:author="ThanhBinh" w:date="2016-09-08T09:23:00Z"/>
          <w:rFonts w:eastAsia="Times New Roman"/>
          <w:color w:val="000000" w:themeColor="text1"/>
          <w:szCs w:val="24"/>
          <w:rPrChange w:id="37" w:author="ThanhBinh" w:date="2016-09-08T09:23:00Z">
            <w:rPr>
              <w:ins w:id="38" w:author="ThanhBinh" w:date="2016-09-08T09:23:00Z"/>
              <w:rFonts w:eastAsia="Times New Roman"/>
              <w:color w:val="000000" w:themeColor="text1"/>
              <w:szCs w:val="24"/>
            </w:rPr>
          </w:rPrChange>
        </w:rPr>
        <w:pPrChange w:id="39" w:author="ThanhBinh" w:date="2016-09-08T09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4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DEPARTMENT IN CHARGE OF INSTRUCTION:</w:t>
      </w:r>
      <w:r w:rsidRPr="006A5966">
        <w:rPr>
          <w:rFonts w:eastAsia="Times New Roman"/>
          <w:color w:val="000000" w:themeColor="text1"/>
          <w:szCs w:val="24"/>
          <w:rPrChange w:id="4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</w:t>
      </w:r>
    </w:p>
    <w:p w:rsidR="00743DC7" w:rsidRPr="006A5966" w:rsidRDefault="006A5966" w:rsidP="00B873B1">
      <w:pPr>
        <w:spacing w:after="0" w:line="240" w:lineRule="auto"/>
        <w:rPr>
          <w:rFonts w:eastAsia="Times New Roman"/>
          <w:i/>
          <w:color w:val="000000" w:themeColor="text1"/>
          <w:szCs w:val="24"/>
          <w:rPrChange w:id="42" w:author="ThanhBinh" w:date="2016-09-08T09:23:00Z">
            <w:rPr/>
          </w:rPrChange>
        </w:rPr>
        <w:pPrChange w:id="43" w:author="ThanhBinh" w:date="2016-09-08T09:2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ins w:id="44" w:author="ThanhBinh" w:date="2016-09-08T09:23:00Z">
        <w:r w:rsidRPr="006A5966">
          <w:rPr>
            <w:rFonts w:eastAsia="Times New Roman"/>
            <w:i/>
            <w:color w:val="000000" w:themeColor="text1"/>
            <w:szCs w:val="24"/>
            <w:rPrChange w:id="45" w:author="ThanhBinh" w:date="2016-09-08T09:23:00Z">
              <w:rPr>
                <w:rFonts w:eastAsia="Times New Roman"/>
                <w:b/>
                <w:color w:val="000000" w:themeColor="text1"/>
                <w:szCs w:val="24"/>
              </w:rPr>
            </w:rPrChange>
          </w:rPr>
          <w:t xml:space="preserve">Department of </w:t>
        </w:r>
      </w:ins>
      <w:r w:rsidR="00743DC7" w:rsidRPr="006A5966">
        <w:rPr>
          <w:rFonts w:eastAsia="Times New Roman"/>
          <w:i/>
          <w:color w:val="000000" w:themeColor="text1"/>
          <w:szCs w:val="24"/>
          <w:rPrChange w:id="46" w:author="ThanhBinh" w:date="2016-09-08T09:23:00Z">
            <w:rPr/>
          </w:rPrChange>
        </w:rPr>
        <w:t>Corporate Finance</w:t>
      </w:r>
    </w:p>
    <w:p w:rsidR="00EA63C8" w:rsidRPr="006A5966" w:rsidRDefault="00EA63C8" w:rsidP="00B873B1">
      <w:pPr>
        <w:spacing w:after="0" w:line="240" w:lineRule="auto"/>
        <w:jc w:val="both"/>
        <w:rPr>
          <w:sz w:val="26"/>
          <w:szCs w:val="26"/>
          <w:rPrChange w:id="47" w:author="ThanhBinh" w:date="2016-09-08T09:23:00Z">
            <w:rPr>
              <w:sz w:val="26"/>
              <w:szCs w:val="26"/>
            </w:rPr>
          </w:rPrChange>
        </w:rPr>
        <w:pPrChange w:id="48" w:author="ThanhBinh" w:date="2016-09-08T09:29:00Z">
          <w:pPr>
            <w:spacing w:after="120" w:line="312" w:lineRule="auto"/>
            <w:jc w:val="both"/>
          </w:pPr>
        </w:pPrChange>
      </w:pPr>
      <w:r w:rsidRPr="006A5966">
        <w:rPr>
          <w:b/>
          <w:sz w:val="26"/>
          <w:szCs w:val="26"/>
          <w:rPrChange w:id="49" w:author="ThanhBinh" w:date="2016-09-08T09:23:00Z">
            <w:rPr>
              <w:sz w:val="26"/>
              <w:szCs w:val="26"/>
            </w:rPr>
          </w:rPrChange>
        </w:rPr>
        <w:t>Office:</w:t>
      </w:r>
      <w:r w:rsidRPr="006A5966">
        <w:rPr>
          <w:sz w:val="26"/>
          <w:szCs w:val="26"/>
          <w:rPrChange w:id="50" w:author="ThanhBinh" w:date="2016-09-08T09:23:00Z">
            <w:rPr>
              <w:sz w:val="26"/>
              <w:szCs w:val="26"/>
            </w:rPr>
          </w:rPrChange>
        </w:rPr>
        <w:t xml:space="preserve"> Room 306, Building 07, National Economics University</w:t>
      </w:r>
    </w:p>
    <w:p w:rsidR="00EA63C8" w:rsidRPr="006A5966" w:rsidDel="00B873B1" w:rsidRDefault="00EA63C8" w:rsidP="00B873B1">
      <w:pPr>
        <w:spacing w:after="120" w:line="240" w:lineRule="auto"/>
        <w:jc w:val="both"/>
        <w:rPr>
          <w:del w:id="51" w:author="ThanhBinh" w:date="2016-09-08T09:30:00Z"/>
          <w:sz w:val="26"/>
          <w:szCs w:val="26"/>
          <w:rPrChange w:id="52" w:author="ThanhBinh" w:date="2016-09-08T09:23:00Z">
            <w:rPr>
              <w:del w:id="53" w:author="ThanhBinh" w:date="2016-09-08T09:30:00Z"/>
              <w:sz w:val="26"/>
              <w:szCs w:val="26"/>
            </w:rPr>
          </w:rPrChange>
        </w:rPr>
        <w:pPrChange w:id="54" w:author="ThanhBinh" w:date="2016-09-08T09:29:00Z">
          <w:pPr>
            <w:spacing w:after="120" w:line="312" w:lineRule="auto"/>
            <w:jc w:val="both"/>
          </w:pPr>
        </w:pPrChange>
      </w:pPr>
      <w:r w:rsidRPr="006A5966">
        <w:rPr>
          <w:b/>
          <w:sz w:val="26"/>
          <w:szCs w:val="26"/>
          <w:rPrChange w:id="55" w:author="ThanhBinh" w:date="2016-09-08T09:23:00Z">
            <w:rPr>
              <w:sz w:val="26"/>
              <w:szCs w:val="26"/>
            </w:rPr>
          </w:rPrChange>
        </w:rPr>
        <w:t>Office Hours:</w:t>
      </w:r>
      <w:r w:rsidRPr="006A5966">
        <w:rPr>
          <w:sz w:val="26"/>
          <w:szCs w:val="26"/>
          <w:rPrChange w:id="56" w:author="ThanhBinh" w:date="2016-09-08T09:23:00Z">
            <w:rPr>
              <w:sz w:val="26"/>
              <w:szCs w:val="26"/>
            </w:rPr>
          </w:rPrChange>
        </w:rPr>
        <w:t xml:space="preserve"> 08:00 - 11:00, 14:00 - 17:00, Monday to Friday</w:t>
      </w:r>
    </w:p>
    <w:p w:rsidR="00743DC7" w:rsidRPr="006A5966" w:rsidRDefault="00743DC7" w:rsidP="00B873B1">
      <w:pPr>
        <w:spacing w:after="120" w:line="240" w:lineRule="auto"/>
        <w:jc w:val="both"/>
        <w:rPr>
          <w:rFonts w:eastAsia="Times New Roman"/>
          <w:color w:val="000000" w:themeColor="text1"/>
          <w:szCs w:val="24"/>
          <w:rPrChange w:id="5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58" w:author="ThanhBinh" w:date="2016-09-08T09:30:00Z">
          <w:pPr>
            <w:spacing w:after="0" w:line="312" w:lineRule="auto"/>
          </w:pPr>
        </w:pPrChange>
      </w:pPr>
    </w:p>
    <w:p w:rsidR="00F23888" w:rsidRPr="006A5966" w:rsidRDefault="00F23888" w:rsidP="00B873B1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b/>
          <w:sz w:val="26"/>
          <w:szCs w:val="26"/>
          <w:rPrChange w:id="59" w:author="ThanhBinh" w:date="2016-09-08T09:24:00Z">
            <w:rPr>
              <w:sz w:val="26"/>
              <w:szCs w:val="26"/>
            </w:rPr>
          </w:rPrChange>
        </w:rPr>
        <w:pPrChange w:id="60" w:author="ThanhBinh" w:date="2016-09-08T09:29:00Z">
          <w:pPr>
            <w:pStyle w:val="ListParagraph"/>
            <w:numPr>
              <w:numId w:val="1"/>
            </w:numPr>
            <w:spacing w:after="120" w:line="312" w:lineRule="auto"/>
            <w:ind w:left="360" w:hanging="360"/>
            <w:jc w:val="both"/>
          </w:pPr>
        </w:pPrChange>
      </w:pPr>
      <w:r w:rsidRPr="006A5966">
        <w:rPr>
          <w:b/>
          <w:sz w:val="26"/>
          <w:szCs w:val="26"/>
          <w:rPrChange w:id="61" w:author="ThanhBinh" w:date="2016-09-08T09:24:00Z">
            <w:rPr>
              <w:sz w:val="26"/>
              <w:szCs w:val="26"/>
            </w:rPr>
          </w:rPrChange>
        </w:rPr>
        <w:t>PRE-REQUISITE</w:t>
      </w:r>
      <w:ins w:id="62" w:author="ThanhBinh" w:date="2016-09-08T09:24:00Z">
        <w:r w:rsidR="006A5966">
          <w:rPr>
            <w:b/>
            <w:sz w:val="26"/>
            <w:szCs w:val="26"/>
          </w:rPr>
          <w:t>:</w:t>
        </w:r>
      </w:ins>
    </w:p>
    <w:p w:rsidR="006B7838" w:rsidDel="00B873B1" w:rsidRDefault="005A7EE3" w:rsidP="00B873B1">
      <w:pPr>
        <w:pStyle w:val="ListParagraph"/>
        <w:spacing w:after="0" w:line="240" w:lineRule="auto"/>
        <w:ind w:left="360"/>
        <w:rPr>
          <w:del w:id="63" w:author="ThanhBinh" w:date="2016-09-08T09:30:00Z"/>
          <w:rFonts w:eastAsia="Times New Roman"/>
          <w:color w:val="000000" w:themeColor="text1"/>
          <w:szCs w:val="24"/>
        </w:rPr>
        <w:pPrChange w:id="64" w:author="ThanhBinh" w:date="2016-09-08T09:30:00Z">
          <w:pPr>
            <w:pStyle w:val="ListParagraph"/>
          </w:pPr>
        </w:pPrChange>
      </w:pPr>
      <w:r w:rsidRPr="006A5966">
        <w:rPr>
          <w:rFonts w:eastAsia="Times New Roman"/>
          <w:color w:val="000000" w:themeColor="text1"/>
          <w:szCs w:val="24"/>
          <w:rPrChange w:id="6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Monetary and </w:t>
      </w:r>
      <w:r w:rsidR="006B7838" w:rsidRPr="006A5966">
        <w:rPr>
          <w:rFonts w:eastAsia="Times New Roman"/>
          <w:color w:val="000000" w:themeColor="text1"/>
          <w:szCs w:val="24"/>
          <w:rPrChange w:id="66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Financial theories, Corporate Finance I</w:t>
      </w:r>
    </w:p>
    <w:p w:rsidR="00B873B1" w:rsidRPr="006A5966" w:rsidRDefault="00B873B1" w:rsidP="00B873B1">
      <w:pPr>
        <w:pStyle w:val="ListParagraph"/>
        <w:spacing w:line="240" w:lineRule="auto"/>
        <w:ind w:left="360"/>
        <w:rPr>
          <w:ins w:id="67" w:author="ThanhBinh" w:date="2016-09-08T09:31:00Z"/>
          <w:rFonts w:eastAsia="Times New Roman"/>
          <w:color w:val="000000" w:themeColor="text1"/>
          <w:szCs w:val="24"/>
          <w:rPrChange w:id="68" w:author="ThanhBinh" w:date="2016-09-08T09:23:00Z">
            <w:rPr>
              <w:ins w:id="69" w:author="ThanhBinh" w:date="2016-09-08T09:31:00Z"/>
              <w:rFonts w:eastAsia="Times New Roman"/>
              <w:color w:val="000000" w:themeColor="text1"/>
              <w:szCs w:val="24"/>
            </w:rPr>
          </w:rPrChange>
        </w:rPr>
        <w:pPrChange w:id="70" w:author="ThanhBinh" w:date="2016-09-08T09:31:00Z">
          <w:pPr>
            <w:pStyle w:val="ListParagraph"/>
            <w:spacing w:after="0" w:line="312" w:lineRule="auto"/>
            <w:ind w:left="360"/>
          </w:pPr>
        </w:pPrChange>
      </w:pPr>
    </w:p>
    <w:p w:rsidR="006B7838" w:rsidRPr="00B873B1" w:rsidRDefault="006B7838" w:rsidP="00B873B1">
      <w:pPr>
        <w:pStyle w:val="ListParagraph"/>
        <w:spacing w:after="0" w:line="240" w:lineRule="auto"/>
        <w:ind w:left="360"/>
        <w:rPr>
          <w:rPrChange w:id="71" w:author="ThanhBinh" w:date="2016-09-08T09:30:00Z">
            <w:rPr>
              <w:rFonts w:eastAsia="Times New Roman"/>
              <w:color w:val="000000" w:themeColor="text1"/>
              <w:szCs w:val="24"/>
            </w:rPr>
          </w:rPrChange>
        </w:rPr>
        <w:pPrChange w:id="72" w:author="ThanhBinh" w:date="2016-09-08T09:30:00Z">
          <w:pPr>
            <w:pStyle w:val="ListParagraph"/>
          </w:pPr>
        </w:pPrChange>
      </w:pPr>
    </w:p>
    <w:p w:rsidR="00743DC7" w:rsidRPr="006A5966" w:rsidDel="00B873B1" w:rsidRDefault="00743DC7" w:rsidP="00B873B1">
      <w:pPr>
        <w:pStyle w:val="ListParagraph"/>
        <w:numPr>
          <w:ilvl w:val="0"/>
          <w:numId w:val="1"/>
        </w:numPr>
        <w:spacing w:before="240" w:after="0" w:line="240" w:lineRule="auto"/>
        <w:rPr>
          <w:del w:id="73" w:author="ThanhBinh" w:date="2016-09-08T09:30:00Z"/>
          <w:rFonts w:eastAsia="Times New Roman"/>
          <w:b/>
          <w:color w:val="000000" w:themeColor="text1"/>
          <w:szCs w:val="24"/>
          <w:rPrChange w:id="74" w:author="ThanhBinh" w:date="2016-09-08T09:24:00Z">
            <w:rPr>
              <w:del w:id="75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76" w:author="ThanhBinh" w:date="2016-09-08T09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77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t>COURSE DESCRIPTION:</w:t>
      </w:r>
    </w:p>
    <w:p w:rsidR="00D055B5" w:rsidRPr="00B873B1" w:rsidRDefault="00D055B5" w:rsidP="00B873B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color w:val="000000" w:themeColor="text1"/>
          <w:szCs w:val="24"/>
          <w:rPrChange w:id="78" w:author="ThanhBinh" w:date="2016-09-08T09:30:00Z">
            <w:rPr>
              <w:rFonts w:eastAsia="Times New Roman"/>
              <w:color w:val="000000" w:themeColor="text1"/>
              <w:szCs w:val="24"/>
            </w:rPr>
          </w:rPrChange>
        </w:rPr>
        <w:pPrChange w:id="79" w:author="ThanhBinh" w:date="2016-09-08T09:30:00Z">
          <w:pPr>
            <w:spacing w:after="0" w:line="312" w:lineRule="auto"/>
            <w:ind w:firstLine="360"/>
            <w:jc w:val="both"/>
          </w:pPr>
        </w:pPrChange>
      </w:pPr>
    </w:p>
    <w:p w:rsidR="00743DC7" w:rsidRPr="006A5966" w:rsidDel="00B873B1" w:rsidRDefault="00D055B5" w:rsidP="00B873B1">
      <w:pPr>
        <w:spacing w:after="0" w:line="240" w:lineRule="auto"/>
        <w:ind w:firstLine="360"/>
        <w:jc w:val="both"/>
        <w:rPr>
          <w:del w:id="80" w:author="ThanhBinh" w:date="2016-09-08T09:30:00Z"/>
          <w:rFonts w:eastAsia="Times New Roman"/>
          <w:color w:val="000000" w:themeColor="text1"/>
          <w:szCs w:val="24"/>
          <w:rPrChange w:id="81" w:author="ThanhBinh" w:date="2016-09-08T09:23:00Z">
            <w:rPr>
              <w:del w:id="82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83" w:author="ThanhBinh" w:date="2016-09-08T09:29:00Z">
          <w:pPr>
            <w:spacing w:after="0" w:line="312" w:lineRule="auto"/>
            <w:ind w:firstLine="360"/>
            <w:jc w:val="both"/>
          </w:pPr>
        </w:pPrChange>
      </w:pPr>
      <w:r w:rsidRPr="006A5966">
        <w:rPr>
          <w:rFonts w:eastAsia="Times New Roman"/>
          <w:color w:val="000000" w:themeColor="text1"/>
          <w:szCs w:val="24"/>
          <w:rPrChange w:id="8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In order to comprehen</w:t>
      </w:r>
      <w:r w:rsidR="005A7EE3" w:rsidRPr="006A5966">
        <w:rPr>
          <w:rFonts w:eastAsia="Times New Roman"/>
          <w:color w:val="000000" w:themeColor="text1"/>
          <w:szCs w:val="24"/>
          <w:rPrChange w:id="8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d</w:t>
      </w:r>
      <w:ins w:id="86" w:author="mrhan" w:date="2016-09-04T10:17:00Z">
        <w:r w:rsidR="00F23F9A" w:rsidRPr="006A5966">
          <w:rPr>
            <w:rFonts w:eastAsia="Times New Roman"/>
            <w:color w:val="000000" w:themeColor="text1"/>
            <w:szCs w:val="24"/>
            <w:rPrChange w:id="87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 </w:t>
        </w:r>
      </w:ins>
      <w:ins w:id="88" w:author="blackbear" w:date="2016-09-03T11:32:00Z">
        <w:r w:rsidR="00204135" w:rsidRPr="006A5966">
          <w:rPr>
            <w:rFonts w:eastAsia="Times New Roman"/>
            <w:color w:val="000000" w:themeColor="text1"/>
            <w:szCs w:val="24"/>
            <w:rPrChange w:id="8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the objective and the procedure </w:t>
        </w:r>
      </w:ins>
      <w:del w:id="90" w:author="blackbear" w:date="2016-09-03T11:32:00Z">
        <w:r w:rsidRPr="006A5966" w:rsidDel="00204135">
          <w:rPr>
            <w:rFonts w:eastAsia="Times New Roman"/>
            <w:color w:val="000000" w:themeColor="text1"/>
            <w:szCs w:val="24"/>
            <w:rPrChange w:id="91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the aims and process </w:delText>
        </w:r>
      </w:del>
      <w:r w:rsidRPr="006A5966">
        <w:rPr>
          <w:rFonts w:eastAsia="Times New Roman"/>
          <w:color w:val="000000" w:themeColor="text1"/>
          <w:szCs w:val="24"/>
          <w:rPrChange w:id="9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of financial analysis</w:t>
      </w:r>
      <w:r w:rsidR="006D75A4" w:rsidRPr="006A5966">
        <w:rPr>
          <w:rFonts w:eastAsia="Times New Roman"/>
          <w:color w:val="000000" w:themeColor="text1"/>
          <w:szCs w:val="24"/>
          <w:rPrChange w:id="9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with different subjects</w:t>
      </w:r>
      <w:r w:rsidRPr="006A5966">
        <w:rPr>
          <w:rFonts w:eastAsia="Times New Roman"/>
          <w:color w:val="000000" w:themeColor="text1"/>
          <w:szCs w:val="24"/>
          <w:rPrChange w:id="9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, </w:t>
      </w:r>
      <w:r w:rsidR="006D75A4" w:rsidRPr="006A5966">
        <w:rPr>
          <w:rFonts w:eastAsia="Times New Roman"/>
          <w:color w:val="000000" w:themeColor="text1"/>
          <w:szCs w:val="24"/>
          <w:rPrChange w:id="9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students </w:t>
      </w:r>
      <w:ins w:id="96" w:author="blackbear" w:date="2016-09-03T11:33:00Z">
        <w:r w:rsidR="00553172" w:rsidRPr="006A5966">
          <w:rPr>
            <w:rFonts w:eastAsia="Times New Roman"/>
            <w:color w:val="000000" w:themeColor="text1"/>
            <w:szCs w:val="24"/>
            <w:rPrChange w:id="97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should be able to perform</w:t>
        </w:r>
      </w:ins>
      <w:del w:id="98" w:author="blackbear" w:date="2016-09-03T11:33:00Z">
        <w:r w:rsidR="006D75A4" w:rsidRPr="006A5966" w:rsidDel="00553172">
          <w:rPr>
            <w:rFonts w:eastAsia="Times New Roman"/>
            <w:color w:val="000000" w:themeColor="text1"/>
            <w:szCs w:val="24"/>
            <w:rPrChange w:id="9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must practice the steps of</w:delText>
        </w:r>
      </w:del>
      <w:r w:rsidR="006D75A4" w:rsidRPr="006A5966">
        <w:rPr>
          <w:rFonts w:eastAsia="Times New Roman"/>
          <w:color w:val="000000" w:themeColor="text1"/>
          <w:szCs w:val="24"/>
          <w:rPrChange w:id="10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financial analysis </w:t>
      </w:r>
      <w:ins w:id="101" w:author="blackbear" w:date="2016-09-03T11:33:00Z">
        <w:r w:rsidR="00553172" w:rsidRPr="006A5966">
          <w:rPr>
            <w:rFonts w:eastAsia="Times New Roman"/>
            <w:color w:val="000000" w:themeColor="text1"/>
            <w:szCs w:val="24"/>
            <w:rPrChange w:id="102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for a specific case </w:t>
        </w:r>
      </w:ins>
      <w:del w:id="103" w:author="blackbear" w:date="2016-09-03T11:33:00Z">
        <w:r w:rsidR="006D75A4" w:rsidRPr="006A5966" w:rsidDel="00553172">
          <w:rPr>
            <w:rFonts w:eastAsia="Times New Roman"/>
            <w:color w:val="000000" w:themeColor="text1"/>
            <w:szCs w:val="24"/>
            <w:rPrChange w:id="104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including</w:delText>
        </w:r>
      </w:del>
      <w:ins w:id="105" w:author="blackbear" w:date="2016-09-03T11:33:00Z">
        <w:r w:rsidR="00553172" w:rsidRPr="006A5966">
          <w:rPr>
            <w:rFonts w:eastAsia="Times New Roman"/>
            <w:color w:val="000000" w:themeColor="text1"/>
            <w:szCs w:val="24"/>
            <w:rPrChange w:id="10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starting with collecting</w:t>
        </w:r>
      </w:ins>
      <w:r w:rsidR="006D75A4" w:rsidRPr="006A5966">
        <w:rPr>
          <w:rFonts w:eastAsia="Times New Roman"/>
          <w:color w:val="000000" w:themeColor="text1"/>
          <w:szCs w:val="24"/>
          <w:rPrChange w:id="10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data</w:t>
      </w:r>
      <w:del w:id="108" w:author="blackbear" w:date="2016-09-03T11:34:00Z">
        <w:r w:rsidR="006D75A4" w:rsidRPr="006A5966" w:rsidDel="0038126D">
          <w:rPr>
            <w:rFonts w:eastAsia="Times New Roman"/>
            <w:color w:val="000000" w:themeColor="text1"/>
            <w:szCs w:val="24"/>
            <w:rPrChange w:id="10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collecting </w:delText>
        </w:r>
      </w:del>
      <w:r w:rsidR="006D75A4" w:rsidRPr="006A5966">
        <w:rPr>
          <w:rFonts w:eastAsia="Times New Roman"/>
          <w:color w:val="000000" w:themeColor="text1"/>
          <w:szCs w:val="24"/>
          <w:rPrChange w:id="11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and appl</w:t>
      </w:r>
      <w:r w:rsidR="005A7EE3" w:rsidRPr="006A5966">
        <w:rPr>
          <w:rFonts w:eastAsia="Times New Roman"/>
          <w:color w:val="000000" w:themeColor="text1"/>
          <w:szCs w:val="24"/>
          <w:rPrChange w:id="11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ying</w:t>
      </w:r>
      <w:del w:id="112" w:author="blackbear" w:date="2016-09-03T11:34:00Z">
        <w:r w:rsidR="005A7EE3" w:rsidRPr="006A5966" w:rsidDel="0038126D">
          <w:rPr>
            <w:rFonts w:eastAsia="Times New Roman"/>
            <w:color w:val="000000" w:themeColor="text1"/>
            <w:szCs w:val="24"/>
            <w:rPrChange w:id="113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rel</w:delText>
        </w:r>
        <w:r w:rsidR="006D75A4" w:rsidRPr="006A5966" w:rsidDel="0038126D">
          <w:rPr>
            <w:rFonts w:eastAsia="Times New Roman"/>
            <w:color w:val="000000" w:themeColor="text1"/>
            <w:szCs w:val="24"/>
            <w:rPrChange w:id="114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e</w:delText>
        </w:r>
        <w:r w:rsidR="005A7EE3" w:rsidRPr="006A5966" w:rsidDel="0038126D">
          <w:rPr>
            <w:rFonts w:eastAsia="Times New Roman"/>
            <w:color w:val="000000" w:themeColor="text1"/>
            <w:szCs w:val="24"/>
            <w:rPrChange w:id="115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v</w:delText>
        </w:r>
        <w:r w:rsidR="006D75A4" w:rsidRPr="006A5966" w:rsidDel="0038126D">
          <w:rPr>
            <w:rFonts w:eastAsia="Times New Roman"/>
            <w:color w:val="000000" w:themeColor="text1"/>
            <w:szCs w:val="24"/>
            <w:rPrChange w:id="11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ant methodology to analyze a firm’s operating activities</w:delText>
        </w:r>
      </w:del>
      <w:ins w:id="117" w:author="blackbear" w:date="2016-09-03T11:34:00Z">
        <w:r w:rsidR="0038126D" w:rsidRPr="006A5966">
          <w:rPr>
            <w:rFonts w:eastAsia="Times New Roman"/>
            <w:color w:val="000000" w:themeColor="text1"/>
            <w:szCs w:val="24"/>
            <w:rPrChange w:id="11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suitable methodology to corporate financial analysis based on basic business activities such as</w:t>
        </w:r>
      </w:ins>
      <w:r w:rsidR="006D75A4" w:rsidRPr="006A5966">
        <w:rPr>
          <w:rFonts w:eastAsia="Times New Roman"/>
          <w:color w:val="000000" w:themeColor="text1"/>
          <w:szCs w:val="24"/>
          <w:rPrChange w:id="11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, financing activities and investment activities. </w:t>
      </w:r>
      <w:ins w:id="120" w:author="blackbear" w:date="2016-09-03T11:35:00Z">
        <w:r w:rsidR="0038126D" w:rsidRPr="006A5966">
          <w:rPr>
            <w:rFonts w:eastAsia="Times New Roman"/>
            <w:color w:val="000000" w:themeColor="text1"/>
            <w:szCs w:val="24"/>
            <w:rPrChange w:id="121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Based on that </w:t>
        </w:r>
      </w:ins>
      <w:del w:id="122" w:author="blackbear" w:date="2016-09-03T11:35:00Z">
        <w:r w:rsidR="006D75A4" w:rsidRPr="006A5966" w:rsidDel="0038126D">
          <w:rPr>
            <w:rFonts w:eastAsia="Times New Roman"/>
            <w:color w:val="000000" w:themeColor="text1"/>
            <w:szCs w:val="24"/>
            <w:rPrChange w:id="123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After the process, </w:delText>
        </w:r>
      </w:del>
      <w:r w:rsidR="006D75A4" w:rsidRPr="006A5966">
        <w:rPr>
          <w:rFonts w:eastAsia="Times New Roman"/>
          <w:color w:val="000000" w:themeColor="text1"/>
          <w:szCs w:val="24"/>
          <w:rPrChange w:id="12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students can make financial </w:t>
      </w:r>
      <w:ins w:id="125" w:author="blackbear" w:date="2016-09-03T11:35:00Z">
        <w:r w:rsidR="00F21185" w:rsidRPr="006A5966">
          <w:rPr>
            <w:rFonts w:eastAsia="Times New Roman"/>
            <w:color w:val="000000" w:themeColor="text1"/>
            <w:szCs w:val="24"/>
            <w:rPrChange w:id="12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decisions and forecasts</w:t>
        </w:r>
      </w:ins>
      <w:del w:id="127" w:author="blackbear" w:date="2016-09-03T11:35:00Z">
        <w:r w:rsidR="006D75A4" w:rsidRPr="006A5966" w:rsidDel="00F21185">
          <w:rPr>
            <w:rFonts w:eastAsia="Times New Roman"/>
            <w:color w:val="000000" w:themeColor="text1"/>
            <w:szCs w:val="24"/>
            <w:rPrChange w:id="12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forecasting and management decisions based on the financial status of the firm.</w:delText>
        </w:r>
        <w:r w:rsidR="00743DC7" w:rsidRPr="006A5966" w:rsidDel="00F21185">
          <w:rPr>
            <w:rFonts w:eastAsia="Times New Roman"/>
            <w:color w:val="000000" w:themeColor="text1"/>
            <w:szCs w:val="24"/>
            <w:rPrChange w:id="12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.</w:delText>
        </w:r>
      </w:del>
    </w:p>
    <w:p w:rsidR="00743DC7" w:rsidRPr="006A5966" w:rsidRDefault="00743DC7" w:rsidP="00B873B1">
      <w:pPr>
        <w:spacing w:after="0" w:line="240" w:lineRule="auto"/>
        <w:ind w:firstLine="360"/>
        <w:jc w:val="both"/>
        <w:rPr>
          <w:rFonts w:eastAsia="Times New Roman"/>
          <w:color w:val="000000" w:themeColor="text1"/>
          <w:szCs w:val="24"/>
          <w:rPrChange w:id="13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131" w:author="ThanhBinh" w:date="2016-09-08T09:30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pStyle w:val="ListParagraph"/>
        <w:numPr>
          <w:ilvl w:val="0"/>
          <w:numId w:val="1"/>
        </w:num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132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pPrChange w:id="133" w:author="ThanhBinh" w:date="2016-09-08T09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134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t>COURSE OBJECTIVES:</w:t>
      </w:r>
    </w:p>
    <w:p w:rsidR="00743DC7" w:rsidRPr="006A5966" w:rsidDel="00E95C00" w:rsidRDefault="00743DC7" w:rsidP="00B873B1">
      <w:pPr>
        <w:spacing w:after="0" w:line="240" w:lineRule="auto"/>
        <w:rPr>
          <w:del w:id="135" w:author="blackbear" w:date="2016-09-03T11:36:00Z"/>
          <w:rFonts w:eastAsia="Times New Roman"/>
          <w:color w:val="000000" w:themeColor="text1"/>
          <w:szCs w:val="24"/>
          <w:rPrChange w:id="136" w:author="ThanhBinh" w:date="2016-09-08T09:23:00Z">
            <w:rPr>
              <w:del w:id="137" w:author="blackbear" w:date="2016-09-03T11:36:00Z"/>
              <w:rFonts w:eastAsia="Times New Roman"/>
              <w:color w:val="000000" w:themeColor="text1"/>
              <w:szCs w:val="24"/>
            </w:rPr>
          </w:rPrChange>
        </w:rPr>
        <w:pPrChange w:id="138" w:author="ThanhBinh" w:date="2016-09-08T09:29:00Z">
          <w:pPr>
            <w:spacing w:after="0" w:line="312" w:lineRule="auto"/>
          </w:pPr>
        </w:pPrChange>
      </w:pPr>
      <w:r w:rsidRPr="006A5966">
        <w:rPr>
          <w:rFonts w:eastAsia="Times New Roman"/>
          <w:color w:val="000000" w:themeColor="text1"/>
          <w:szCs w:val="24"/>
          <w:rPrChange w:id="13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After </w:t>
      </w:r>
      <w:del w:id="140" w:author="blackbear" w:date="2016-09-03T11:36:00Z">
        <w:r w:rsidRPr="006A5966" w:rsidDel="00E95C00">
          <w:rPr>
            <w:rFonts w:eastAsia="Times New Roman"/>
            <w:color w:val="000000" w:themeColor="text1"/>
            <w:szCs w:val="24"/>
            <w:rPrChange w:id="141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completion of </w:delText>
        </w:r>
      </w:del>
      <w:r w:rsidRPr="006A5966">
        <w:rPr>
          <w:rFonts w:eastAsia="Times New Roman"/>
          <w:color w:val="000000" w:themeColor="text1"/>
          <w:szCs w:val="24"/>
          <w:rPrChange w:id="14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this course, students </w:t>
      </w:r>
      <w:ins w:id="143" w:author="blackbear" w:date="2016-09-03T11:36:00Z">
        <w:r w:rsidR="00E95C00" w:rsidRPr="006A5966">
          <w:rPr>
            <w:rFonts w:eastAsia="Times New Roman"/>
            <w:color w:val="000000" w:themeColor="text1"/>
            <w:szCs w:val="24"/>
            <w:rPrChange w:id="144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are required to understand:</w:t>
        </w:r>
      </w:ins>
      <w:del w:id="145" w:author="blackbear" w:date="2016-09-03T11:36:00Z">
        <w:r w:rsidRPr="006A5966" w:rsidDel="00E95C00">
          <w:rPr>
            <w:rFonts w:eastAsia="Times New Roman"/>
            <w:color w:val="000000" w:themeColor="text1"/>
            <w:szCs w:val="24"/>
            <w:rPrChange w:id="14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may achieve the following knowledge and skills:</w:delText>
        </w:r>
      </w:del>
    </w:p>
    <w:p w:rsidR="00743DC7" w:rsidRPr="006A5966" w:rsidRDefault="00223729" w:rsidP="00B873B1">
      <w:pPr>
        <w:spacing w:after="0" w:line="240" w:lineRule="auto"/>
        <w:rPr>
          <w:rFonts w:eastAsia="Times New Roman"/>
          <w:color w:val="000000" w:themeColor="text1"/>
          <w:szCs w:val="24"/>
          <w:rPrChange w:id="14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148" w:author="ThanhBinh" w:date="2016-09-08T09:29:00Z">
          <w:pPr>
            <w:spacing w:after="0" w:line="312" w:lineRule="auto"/>
          </w:pPr>
        </w:pPrChange>
      </w:pPr>
      <w:ins w:id="149" w:author="blackbear" w:date="2016-09-03T11:37:00Z">
        <w:r w:rsidRPr="006A5966">
          <w:rPr>
            <w:rFonts w:eastAsia="Times New Roman"/>
            <w:color w:val="000000" w:themeColor="text1"/>
            <w:szCs w:val="24"/>
            <w:rPrChange w:id="150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The objective and the procedure of financial analysis</w:t>
        </w:r>
      </w:ins>
      <w:del w:id="151" w:author="blackbear" w:date="2016-09-03T11:37:00Z">
        <w:r w:rsidR="00743DC7" w:rsidRPr="006A5966" w:rsidDel="00223729">
          <w:rPr>
            <w:rFonts w:eastAsia="Times New Roman"/>
            <w:color w:val="000000" w:themeColor="text1"/>
            <w:szCs w:val="24"/>
            <w:rPrChange w:id="152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Basic principles of financial analysis, scope, objectives and the fundamental framework of financial analysis</w:delText>
        </w:r>
      </w:del>
      <w:r w:rsidR="00743DC7" w:rsidRPr="006A5966">
        <w:rPr>
          <w:rFonts w:eastAsia="Times New Roman"/>
          <w:color w:val="000000" w:themeColor="text1"/>
          <w:szCs w:val="24"/>
          <w:rPrChange w:id="15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:rsidR="002467EF" w:rsidRPr="006A5966" w:rsidRDefault="002467EF" w:rsidP="00B873B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color w:val="000000" w:themeColor="text1"/>
          <w:szCs w:val="24"/>
          <w:rPrChange w:id="154" w:author="ThanhBinh" w:date="2016-09-08T09:23:00Z">
            <w:rPr>
              <w:color w:val="000000" w:themeColor="text1"/>
              <w:szCs w:val="24"/>
            </w:rPr>
          </w:rPrChange>
        </w:rPr>
        <w:pPrChange w:id="155" w:author="ThanhBinh" w:date="2016-09-08T09:29:00Z">
          <w:pPr>
            <w:pStyle w:val="ListParagraph"/>
            <w:numPr>
              <w:numId w:val="2"/>
            </w:numPr>
            <w:spacing w:after="0" w:line="312" w:lineRule="auto"/>
            <w:ind w:hanging="360"/>
            <w:jc w:val="both"/>
          </w:pPr>
        </w:pPrChange>
      </w:pPr>
      <w:del w:id="156" w:author="blackbear" w:date="2016-09-03T11:37:00Z">
        <w:r w:rsidRPr="006A5966" w:rsidDel="00223729">
          <w:rPr>
            <w:color w:val="000000" w:themeColor="text1"/>
            <w:szCs w:val="24"/>
            <w:rPrChange w:id="157" w:author="ThanhBinh" w:date="2016-09-08T09:23:00Z">
              <w:rPr>
                <w:color w:val="000000" w:themeColor="text1"/>
                <w:szCs w:val="24"/>
              </w:rPr>
            </w:rPrChange>
          </w:rPr>
          <w:delText>Comprehension of the techniques and methodologies to analyze and evaluate performance of a firm in the past, financial planning and performance forecasting;</w:delText>
        </w:r>
      </w:del>
      <w:ins w:id="158" w:author="blackbear" w:date="2016-09-03T11:37:00Z">
        <w:r w:rsidR="00223729" w:rsidRPr="006A5966">
          <w:rPr>
            <w:color w:val="000000" w:themeColor="text1"/>
            <w:szCs w:val="24"/>
            <w:rPrChange w:id="159" w:author="ThanhBinh" w:date="2016-09-08T09:23:00Z">
              <w:rPr>
                <w:color w:val="000000" w:themeColor="text1"/>
                <w:szCs w:val="24"/>
              </w:rPr>
            </w:rPrChange>
          </w:rPr>
          <w:t>Materials and methodology in financial analysis;</w:t>
        </w:r>
      </w:ins>
    </w:p>
    <w:p w:rsidR="00743DC7" w:rsidRPr="006A5966" w:rsidRDefault="00743DC7" w:rsidP="00B873B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color w:val="000000" w:themeColor="text1"/>
          <w:szCs w:val="24"/>
          <w:rPrChange w:id="16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161" w:author="ThanhBinh" w:date="2016-09-08T09:29:00Z">
          <w:pPr>
            <w:pStyle w:val="ListParagraph"/>
            <w:numPr>
              <w:numId w:val="2"/>
            </w:numPr>
            <w:spacing w:after="0" w:line="312" w:lineRule="auto"/>
            <w:ind w:hanging="360"/>
          </w:pPr>
        </w:pPrChange>
      </w:pPr>
      <w:del w:id="162" w:author="blackbear" w:date="2016-09-03T11:38:00Z">
        <w:r w:rsidRPr="006A5966" w:rsidDel="00223729">
          <w:rPr>
            <w:rFonts w:eastAsia="Times New Roman"/>
            <w:color w:val="000000" w:themeColor="text1"/>
            <w:szCs w:val="24"/>
            <w:rPrChange w:id="163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Comprehension of financial </w:delText>
        </w:r>
        <w:r w:rsidR="00E87E47" w:rsidRPr="006A5966" w:rsidDel="00223729">
          <w:rPr>
            <w:rFonts w:eastAsia="Times New Roman"/>
            <w:color w:val="000000" w:themeColor="text1"/>
            <w:szCs w:val="24"/>
            <w:rPrChange w:id="164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statements</w:delText>
        </w:r>
        <w:r w:rsidRPr="006A5966" w:rsidDel="00223729">
          <w:rPr>
            <w:rFonts w:eastAsia="Times New Roman"/>
            <w:color w:val="000000" w:themeColor="text1"/>
            <w:szCs w:val="24"/>
            <w:rPrChange w:id="165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, the accounting process in financial </w:delText>
        </w:r>
        <w:r w:rsidR="00600DDD" w:rsidRPr="006A5966" w:rsidDel="00223729">
          <w:rPr>
            <w:rFonts w:eastAsia="Times New Roman"/>
            <w:color w:val="000000" w:themeColor="text1"/>
            <w:szCs w:val="24"/>
            <w:rPrChange w:id="16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reporting and financial </w:delText>
        </w:r>
        <w:r w:rsidR="00E87E47" w:rsidRPr="006A5966" w:rsidDel="00223729">
          <w:rPr>
            <w:rFonts w:eastAsia="Times New Roman"/>
            <w:color w:val="000000" w:themeColor="text1"/>
            <w:szCs w:val="24"/>
            <w:rPrChange w:id="167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statements</w:delText>
        </w:r>
        <w:r w:rsidR="00600DDD" w:rsidRPr="006A5966" w:rsidDel="00223729">
          <w:rPr>
            <w:rFonts w:eastAsia="Times New Roman"/>
            <w:color w:val="000000" w:themeColor="text1"/>
            <w:szCs w:val="24"/>
            <w:rPrChange w:id="16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;</w:delText>
        </w:r>
      </w:del>
      <w:ins w:id="169" w:author="blackbear" w:date="2016-09-03T11:38:00Z">
        <w:r w:rsidR="00223729" w:rsidRPr="006A5966">
          <w:rPr>
            <w:rFonts w:eastAsia="Times New Roman"/>
            <w:color w:val="000000" w:themeColor="text1"/>
            <w:szCs w:val="24"/>
            <w:rPrChange w:id="170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How to interpret, prepare and create financial statement</w:t>
        </w:r>
      </w:ins>
    </w:p>
    <w:p w:rsidR="00743DC7" w:rsidRPr="006A5966" w:rsidRDefault="00743DC7" w:rsidP="00B873B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color w:val="000000" w:themeColor="text1"/>
          <w:szCs w:val="24"/>
          <w:rPrChange w:id="17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172" w:author="ThanhBinh" w:date="2016-09-08T09:29:00Z">
          <w:pPr>
            <w:pStyle w:val="ListParagraph"/>
            <w:numPr>
              <w:numId w:val="2"/>
            </w:numPr>
            <w:spacing w:after="0" w:line="312" w:lineRule="auto"/>
            <w:ind w:hanging="360"/>
          </w:pPr>
        </w:pPrChange>
      </w:pPr>
      <w:del w:id="173" w:author="blackbear" w:date="2016-09-03T11:38:00Z">
        <w:r w:rsidRPr="006A5966" w:rsidDel="00223729">
          <w:rPr>
            <w:rFonts w:eastAsia="Times New Roman"/>
            <w:color w:val="000000" w:themeColor="text1"/>
            <w:szCs w:val="24"/>
            <w:rPrChange w:id="174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Analysis</w:delText>
        </w:r>
        <w:r w:rsidR="00600DDD" w:rsidRPr="006A5966" w:rsidDel="00223729">
          <w:rPr>
            <w:rFonts w:eastAsia="Times New Roman"/>
            <w:color w:val="000000" w:themeColor="text1"/>
            <w:szCs w:val="24"/>
            <w:rPrChange w:id="175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and evaluation</w:delText>
        </w:r>
        <w:r w:rsidRPr="006A5966" w:rsidDel="00223729">
          <w:rPr>
            <w:rFonts w:eastAsia="Times New Roman"/>
            <w:color w:val="000000" w:themeColor="text1"/>
            <w:szCs w:val="24"/>
            <w:rPrChange w:id="17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of </w:delText>
        </w:r>
        <w:r w:rsidR="00600DDD" w:rsidRPr="006A5966" w:rsidDel="00223729">
          <w:rPr>
            <w:rFonts w:eastAsia="Times New Roman"/>
            <w:color w:val="000000" w:themeColor="text1"/>
            <w:szCs w:val="24"/>
            <w:rPrChange w:id="177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financial </w:delText>
        </w:r>
        <w:r w:rsidR="00E87E47" w:rsidRPr="006A5966" w:rsidDel="00223729">
          <w:rPr>
            <w:rFonts w:eastAsia="Times New Roman"/>
            <w:color w:val="000000" w:themeColor="text1"/>
            <w:szCs w:val="24"/>
            <w:rPrChange w:id="17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statements</w:delText>
        </w:r>
        <w:r w:rsidR="00600DDD" w:rsidRPr="006A5966" w:rsidDel="00223729">
          <w:rPr>
            <w:rFonts w:eastAsia="Times New Roman"/>
            <w:color w:val="000000" w:themeColor="text1"/>
            <w:szCs w:val="24"/>
            <w:rPrChange w:id="17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and firm’s financial status</w:delText>
        </w:r>
        <w:r w:rsidRPr="006A5966" w:rsidDel="00223729">
          <w:rPr>
            <w:rFonts w:eastAsia="Times New Roman"/>
            <w:color w:val="000000" w:themeColor="text1"/>
            <w:szCs w:val="24"/>
            <w:rPrChange w:id="180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;</w:delText>
        </w:r>
      </w:del>
      <w:ins w:id="181" w:author="blackbear" w:date="2016-09-03T11:38:00Z">
        <w:r w:rsidR="00223729" w:rsidRPr="006A5966">
          <w:rPr>
            <w:rFonts w:eastAsia="Times New Roman"/>
            <w:color w:val="000000" w:themeColor="text1"/>
            <w:szCs w:val="24"/>
            <w:rPrChange w:id="182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How to perform financial analyses</w:t>
        </w:r>
      </w:ins>
    </w:p>
    <w:p w:rsidR="00743DC7" w:rsidRPr="006A5966" w:rsidDel="00B873B1" w:rsidRDefault="002467EF" w:rsidP="00B873B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del w:id="183" w:author="ThanhBinh" w:date="2016-09-08T09:30:00Z"/>
          <w:color w:val="000000" w:themeColor="text1"/>
          <w:szCs w:val="24"/>
          <w:rPrChange w:id="184" w:author="ThanhBinh" w:date="2016-09-08T09:23:00Z">
            <w:rPr>
              <w:del w:id="185" w:author="ThanhBinh" w:date="2016-09-08T09:30:00Z"/>
              <w:color w:val="000000" w:themeColor="text1"/>
              <w:szCs w:val="24"/>
            </w:rPr>
          </w:rPrChange>
        </w:rPr>
        <w:pPrChange w:id="186" w:author="ThanhBinh" w:date="2016-09-08T09:29:00Z">
          <w:pPr>
            <w:pStyle w:val="ListParagraph"/>
            <w:numPr>
              <w:numId w:val="2"/>
            </w:numPr>
            <w:spacing w:after="0" w:line="312" w:lineRule="auto"/>
            <w:ind w:hanging="360"/>
            <w:jc w:val="both"/>
          </w:pPr>
        </w:pPrChange>
      </w:pPr>
      <w:del w:id="187" w:author="blackbear" w:date="2016-09-03T11:38:00Z">
        <w:r w:rsidRPr="006A5966" w:rsidDel="00223729">
          <w:rPr>
            <w:rFonts w:eastAsia="Times New Roman"/>
            <w:color w:val="000000" w:themeColor="text1"/>
            <w:szCs w:val="24"/>
            <w:rPrChange w:id="18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Financial analysis and evaluation of unique type of firm</w:delText>
        </w:r>
        <w:r w:rsidR="00743DC7" w:rsidRPr="006A5966" w:rsidDel="00223729">
          <w:rPr>
            <w:rFonts w:eastAsia="Times New Roman"/>
            <w:color w:val="000000" w:themeColor="text1"/>
            <w:szCs w:val="24"/>
            <w:rPrChange w:id="189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;</w:delText>
        </w:r>
      </w:del>
      <w:ins w:id="190" w:author="blackbear" w:date="2016-09-03T11:38:00Z">
        <w:r w:rsidR="00223729" w:rsidRPr="006A5966">
          <w:rPr>
            <w:rFonts w:eastAsia="Times New Roman"/>
            <w:color w:val="000000" w:themeColor="text1"/>
            <w:szCs w:val="24"/>
            <w:rPrChange w:id="191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How to perform financial analyses for special companies.</w:t>
        </w:r>
      </w:ins>
    </w:p>
    <w:p w:rsidR="00743DC7" w:rsidRPr="00B873B1" w:rsidRDefault="00743DC7" w:rsidP="00B873B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92" w:author="ThanhBinh" w:date="2016-09-08T09:30:00Z">
            <w:rPr>
              <w:rFonts w:eastAsia="Times New Roman"/>
              <w:color w:val="000000" w:themeColor="text1"/>
              <w:szCs w:val="24"/>
            </w:rPr>
          </w:rPrChange>
        </w:rPr>
        <w:pPrChange w:id="193" w:author="ThanhBinh" w:date="2016-09-08T09:29:00Z">
          <w:pPr>
            <w:spacing w:after="0" w:line="312" w:lineRule="auto"/>
          </w:pPr>
        </w:pPrChange>
      </w:pPr>
    </w:p>
    <w:p w:rsidR="00743DC7" w:rsidRPr="006A5966" w:rsidRDefault="00743DC7" w:rsidP="00B873B1">
      <w:p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194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pPrChange w:id="195" w:author="ThanhBinh" w:date="2016-09-08T09:31:00Z">
          <w:pPr>
            <w:spacing w:after="0" w:line="312" w:lineRule="auto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196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t>6. COURSE CONTENT:</w:t>
      </w:r>
    </w:p>
    <w:p w:rsidR="00743DC7" w:rsidRPr="006A5966" w:rsidRDefault="00743DC7" w:rsidP="00B873B1">
      <w:pPr>
        <w:spacing w:after="0" w:line="240" w:lineRule="auto"/>
        <w:jc w:val="center"/>
        <w:rPr>
          <w:color w:val="000000" w:themeColor="text1"/>
          <w:szCs w:val="24"/>
          <w:rPrChange w:id="197" w:author="ThanhBinh" w:date="2016-09-08T09:23:00Z">
            <w:rPr>
              <w:color w:val="000000" w:themeColor="text1"/>
              <w:szCs w:val="24"/>
            </w:rPr>
          </w:rPrChange>
        </w:rPr>
        <w:pPrChange w:id="198" w:author="ThanhBinh" w:date="2016-09-08T09:29:00Z">
          <w:pPr>
            <w:spacing w:after="0" w:line="312" w:lineRule="auto"/>
            <w:jc w:val="center"/>
          </w:pPr>
        </w:pPrChange>
      </w:pPr>
      <w:r w:rsidRPr="006A5966">
        <w:rPr>
          <w:color w:val="000000" w:themeColor="text1"/>
          <w:szCs w:val="24"/>
          <w:rPrChange w:id="199" w:author="ThanhBinh" w:date="2016-09-08T09:23:00Z">
            <w:rPr>
              <w:color w:val="000000" w:themeColor="text1"/>
              <w:szCs w:val="24"/>
            </w:rPr>
          </w:rPrChange>
        </w:rPr>
        <w:t>TENTATIVE SCHEDULE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324"/>
        <w:gridCol w:w="806"/>
        <w:gridCol w:w="901"/>
        <w:gridCol w:w="1330"/>
        <w:gridCol w:w="4933"/>
      </w:tblGrid>
      <w:tr w:rsidR="00743DC7" w:rsidRPr="006A5966" w:rsidTr="002467EF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00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01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02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No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03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04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05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Contents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06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07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08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09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10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11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C7" w:rsidRPr="006A5966" w:rsidRDefault="00312C72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12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13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14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Note</w:t>
            </w:r>
          </w:p>
        </w:tc>
      </w:tr>
      <w:tr w:rsidR="00743DC7" w:rsidRPr="006A5966" w:rsidTr="002467EF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  <w:rPrChange w:id="215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16" w:author="ThanhBinh" w:date="2016-09-08T09:29:00Z">
                <w:pPr>
                  <w:spacing w:after="0" w:line="312" w:lineRule="auto"/>
                </w:pPr>
              </w:pPrChange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  <w:rPrChange w:id="217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18" w:author="ThanhBinh" w:date="2016-09-08T09:29:00Z">
                <w:pPr>
                  <w:spacing w:after="0" w:line="312" w:lineRule="auto"/>
                </w:pPr>
              </w:pPrChange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19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0" w:author="ThanhBinh" w:date="2016-09-08T09:29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21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2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23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Theory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24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5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Cs/>
                <w:i/>
                <w:color w:val="000000" w:themeColor="text1"/>
                <w:szCs w:val="24"/>
                <w:lang w:val="pt-BR"/>
                <w:rPrChange w:id="226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Practice, Discussion, Exams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  <w:rPrChange w:id="227" w:author="ThanhBinh" w:date="2016-09-08T09:23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8" w:author="ThanhBinh" w:date="2016-09-08T09:29:00Z">
                <w:pPr>
                  <w:spacing w:after="0" w:line="312" w:lineRule="auto"/>
                </w:pPr>
              </w:pPrChange>
            </w:pPr>
          </w:p>
        </w:tc>
      </w:tr>
      <w:tr w:rsidR="00743DC7" w:rsidRPr="006A5966" w:rsidTr="002467EF">
        <w:trPr>
          <w:trHeight w:val="4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29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30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31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color w:val="000000" w:themeColor="text1"/>
                <w:szCs w:val="24"/>
                <w:rPrChange w:id="232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33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color w:val="000000" w:themeColor="text1"/>
                <w:szCs w:val="24"/>
                <w:rPrChange w:id="234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Chapter 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35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36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37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38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39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40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41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42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43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0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i/>
                <w:color w:val="000000" w:themeColor="text1"/>
                <w:szCs w:val="24"/>
                <w:rPrChange w:id="244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45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i/>
                <w:color w:val="000000" w:themeColor="text1"/>
                <w:szCs w:val="24"/>
                <w:rPrChange w:id="246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t>Overview of financial analysis</w:t>
            </w:r>
          </w:p>
        </w:tc>
      </w:tr>
      <w:tr w:rsidR="00743DC7" w:rsidRPr="006A5966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47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48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49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color w:val="000000" w:themeColor="text1"/>
                <w:szCs w:val="24"/>
                <w:rPrChange w:id="250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51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color w:val="000000" w:themeColor="text1"/>
                <w:szCs w:val="24"/>
                <w:rPrChange w:id="252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Chapter 2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3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54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55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8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6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57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58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9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60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61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rPr>
                <w:i/>
                <w:color w:val="000000" w:themeColor="text1"/>
                <w:szCs w:val="24"/>
                <w:rPrChange w:id="262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63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i/>
                <w:color w:val="000000" w:themeColor="text1"/>
                <w:szCs w:val="24"/>
                <w:rPrChange w:id="264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t xml:space="preserve">Financial </w:t>
            </w:r>
            <w:r w:rsidR="00E87E47" w:rsidRPr="006A5966">
              <w:rPr>
                <w:i/>
                <w:color w:val="000000" w:themeColor="text1"/>
                <w:szCs w:val="24"/>
                <w:rPrChange w:id="265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t>statements</w:t>
            </w:r>
          </w:p>
        </w:tc>
      </w:tr>
      <w:tr w:rsidR="00743DC7" w:rsidRPr="006A5966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66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67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68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lastRenderedPageBreak/>
              <w:t>3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color w:val="000000" w:themeColor="text1"/>
                <w:szCs w:val="24"/>
                <w:rPrChange w:id="269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70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color w:val="000000" w:themeColor="text1"/>
                <w:szCs w:val="24"/>
                <w:rPrChange w:id="271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Chapter 3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2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73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74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10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5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76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77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8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79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80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rPr>
                <w:i/>
                <w:color w:val="000000" w:themeColor="text1"/>
                <w:szCs w:val="24"/>
                <w:rPrChange w:id="281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82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i/>
                <w:color w:val="000000" w:themeColor="text1"/>
                <w:szCs w:val="24"/>
                <w:rPrChange w:id="283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t>Financial ratios analysis</w:t>
            </w:r>
          </w:p>
        </w:tc>
      </w:tr>
      <w:tr w:rsidR="00743DC7" w:rsidRPr="006A5966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84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85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86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color w:val="000000" w:themeColor="text1"/>
                <w:szCs w:val="24"/>
                <w:rPrChange w:id="287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88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color w:val="000000" w:themeColor="text1"/>
                <w:szCs w:val="24"/>
                <w:rPrChange w:id="289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Chapter 4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0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91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92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8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3352B9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3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94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95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6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pPrChange w:id="297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color w:val="000000" w:themeColor="text1"/>
                <w:szCs w:val="24"/>
                <w:rPrChange w:id="298" w:author="ThanhBinh" w:date="2016-09-08T09:23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DC7" w:rsidRPr="006A5966" w:rsidRDefault="002467EF" w:rsidP="00B873B1">
            <w:pPr>
              <w:spacing w:after="0" w:line="240" w:lineRule="auto"/>
              <w:rPr>
                <w:i/>
                <w:color w:val="000000" w:themeColor="text1"/>
                <w:szCs w:val="24"/>
                <w:rPrChange w:id="299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300" w:author="ThanhBinh" w:date="2016-09-08T09:29:00Z">
                <w:pPr>
                  <w:spacing w:after="0" w:line="312" w:lineRule="auto"/>
                </w:pPr>
              </w:pPrChange>
            </w:pPr>
            <w:r w:rsidRPr="006A5966">
              <w:rPr>
                <w:i/>
                <w:color w:val="000000" w:themeColor="text1"/>
                <w:szCs w:val="24"/>
                <w:rPrChange w:id="301" w:author="ThanhBinh" w:date="2016-09-08T09:23:00Z">
                  <w:rPr>
                    <w:i/>
                    <w:color w:val="000000" w:themeColor="text1"/>
                    <w:szCs w:val="24"/>
                  </w:rPr>
                </w:rPrChange>
              </w:rPr>
              <w:t>The application of financial analysis</w:t>
            </w:r>
          </w:p>
        </w:tc>
      </w:tr>
      <w:tr w:rsidR="00743DC7" w:rsidRPr="006A5966" w:rsidTr="002467E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02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03" w:author="ThanhBinh" w:date="2016-09-08T09:29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FC2E66" w:rsidP="00B873B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04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05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/>
                <w:bCs/>
                <w:color w:val="000000" w:themeColor="text1"/>
                <w:szCs w:val="24"/>
                <w:rPrChange w:id="306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Total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743DC7" w:rsidP="00B873B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07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08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/>
                <w:bCs/>
                <w:color w:val="000000" w:themeColor="text1"/>
                <w:szCs w:val="24"/>
                <w:rPrChange w:id="309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45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10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11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/>
                <w:bCs/>
                <w:color w:val="000000" w:themeColor="text1"/>
                <w:szCs w:val="24"/>
                <w:rPrChange w:id="312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DC7" w:rsidRPr="006A5966" w:rsidRDefault="002467EF" w:rsidP="00B873B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13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14" w:author="ThanhBinh" w:date="2016-09-08T09:29:00Z">
                <w:pPr>
                  <w:spacing w:after="0" w:line="312" w:lineRule="auto"/>
                  <w:jc w:val="center"/>
                </w:pPr>
              </w:pPrChange>
            </w:pPr>
            <w:r w:rsidRPr="006A5966">
              <w:rPr>
                <w:b/>
                <w:bCs/>
                <w:color w:val="000000" w:themeColor="text1"/>
                <w:szCs w:val="24"/>
                <w:rPrChange w:id="315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20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C7" w:rsidRPr="006A5966" w:rsidRDefault="00743DC7" w:rsidP="00B873B1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rPrChange w:id="316" w:author="ThanhBinh" w:date="2016-09-08T09:23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17" w:author="ThanhBinh" w:date="2016-09-08T09:29:00Z">
                <w:pPr>
                  <w:spacing w:after="0" w:line="312" w:lineRule="auto"/>
                </w:pPr>
              </w:pPrChange>
            </w:pPr>
          </w:p>
        </w:tc>
      </w:tr>
    </w:tbl>
    <w:p w:rsidR="00743DC7" w:rsidRPr="006A5966" w:rsidDel="00B873B1" w:rsidRDefault="00743DC7" w:rsidP="00B873B1">
      <w:pPr>
        <w:spacing w:after="0" w:line="240" w:lineRule="auto"/>
        <w:jc w:val="center"/>
        <w:rPr>
          <w:del w:id="318" w:author="ThanhBinh" w:date="2016-09-08T09:30:00Z"/>
          <w:rFonts w:eastAsia="Times New Roman"/>
          <w:color w:val="000000" w:themeColor="text1"/>
          <w:szCs w:val="24"/>
          <w:rPrChange w:id="319" w:author="ThanhBinh" w:date="2016-09-08T09:23:00Z">
            <w:rPr>
              <w:del w:id="320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321" w:author="ThanhBinh" w:date="2016-09-08T09:30:00Z">
          <w:pPr>
            <w:spacing w:after="0" w:line="312" w:lineRule="auto"/>
          </w:pPr>
        </w:pPrChange>
      </w:pPr>
    </w:p>
    <w:p w:rsidR="00743DC7" w:rsidRPr="006A5966" w:rsidRDefault="00743DC7" w:rsidP="00B873B1">
      <w:pPr>
        <w:spacing w:before="240" w:after="0" w:line="240" w:lineRule="auto"/>
        <w:jc w:val="center"/>
        <w:rPr>
          <w:b/>
          <w:color w:val="000000" w:themeColor="text1"/>
          <w:szCs w:val="24"/>
          <w:rPrChange w:id="322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323" w:author="ThanhBinh" w:date="2016-09-08T09:31:00Z">
          <w:pPr>
            <w:spacing w:after="0" w:line="312" w:lineRule="auto"/>
            <w:jc w:val="both"/>
          </w:pPr>
        </w:pPrChange>
      </w:pPr>
      <w:r w:rsidRPr="006A5966">
        <w:rPr>
          <w:b/>
          <w:bCs/>
          <w:iCs/>
          <w:color w:val="000000" w:themeColor="text1"/>
          <w:szCs w:val="24"/>
          <w:rPrChange w:id="324" w:author="ThanhBinh" w:date="2016-09-08T09:23:00Z">
            <w:rPr>
              <w:b/>
              <w:bCs/>
              <w:iCs/>
              <w:color w:val="000000" w:themeColor="text1"/>
              <w:szCs w:val="24"/>
            </w:rPr>
          </w:rPrChange>
        </w:rPr>
        <w:t xml:space="preserve">CHAPTER 1: </w:t>
      </w:r>
      <w:r w:rsidRPr="006A5966">
        <w:rPr>
          <w:b/>
          <w:color w:val="000000" w:themeColor="text1"/>
          <w:szCs w:val="24"/>
          <w:rPrChange w:id="325" w:author="ThanhBinh" w:date="2016-09-08T09:23:00Z">
            <w:rPr>
              <w:b/>
              <w:color w:val="000000" w:themeColor="text1"/>
              <w:szCs w:val="24"/>
            </w:rPr>
          </w:rPrChange>
        </w:rPr>
        <w:t>OVERVIEW OF FINANCIAL ANALYSIS</w:t>
      </w:r>
    </w:p>
    <w:p w:rsidR="00743DC7" w:rsidRPr="006A5966" w:rsidRDefault="00190C8D" w:rsidP="00B873B1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326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pPrChange w:id="327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i/>
          <w:color w:val="000000" w:themeColor="text1"/>
          <w:szCs w:val="24"/>
          <w:rPrChange w:id="328" w:author="ThanhBinh" w:date="2016-09-08T09:24:00Z">
            <w:rPr>
              <w:rFonts w:eastAsia="Times New Roman"/>
              <w:color w:val="000000" w:themeColor="text1"/>
              <w:szCs w:val="24"/>
            </w:rPr>
          </w:rPrChange>
        </w:rPr>
        <w:t>Introducing the basic principles of financial analysis, scope, objectives, data and the fundamental framework of financial analysis.</w:t>
      </w:r>
    </w:p>
    <w:p w:rsidR="00190C8D" w:rsidRPr="006A5966" w:rsidRDefault="00190C8D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32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330" w:author="ThanhBinh" w:date="2016-09-08T09:29:00Z">
          <w:pPr>
            <w:spacing w:after="0" w:line="312" w:lineRule="auto"/>
            <w:jc w:val="both"/>
          </w:pPr>
        </w:pPrChange>
      </w:pPr>
    </w:p>
    <w:p w:rsidR="00190C8D" w:rsidRPr="006A5966" w:rsidRDefault="00743DC7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31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32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33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1.1. Overview of financial analysis</w:t>
      </w:r>
      <w:r w:rsidRPr="006A5966">
        <w:rPr>
          <w:rFonts w:eastAsia="Times New Roman"/>
          <w:b/>
          <w:color w:val="000000" w:themeColor="text1"/>
          <w:szCs w:val="24"/>
          <w:rPrChange w:id="334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ab/>
      </w:r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35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36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37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1.2. </w:t>
      </w:r>
      <w:r w:rsidR="00190C8D" w:rsidRPr="006A5966">
        <w:rPr>
          <w:rFonts w:eastAsia="Times New Roman"/>
          <w:b/>
          <w:color w:val="000000" w:themeColor="text1"/>
          <w:szCs w:val="24"/>
          <w:rPrChange w:id="33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Objectives of financial analysis</w:t>
      </w:r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39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40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41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1.3. </w:t>
      </w:r>
      <w:r w:rsidR="00190C8D" w:rsidRPr="006A5966">
        <w:rPr>
          <w:rFonts w:eastAsia="Times New Roman"/>
          <w:b/>
          <w:color w:val="000000" w:themeColor="text1"/>
          <w:szCs w:val="24"/>
          <w:rPrChange w:id="342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Financial analysis methodologies</w:t>
      </w:r>
    </w:p>
    <w:p w:rsidR="00190C8D" w:rsidRPr="006A5966" w:rsidRDefault="00190C8D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43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4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45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1.4. Data for financial analysis</w:t>
      </w:r>
    </w:p>
    <w:p w:rsidR="00190C8D" w:rsidRPr="006A5966" w:rsidRDefault="00190C8D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46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47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4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1.5. The contents of financial analysis</w:t>
      </w:r>
    </w:p>
    <w:p w:rsidR="00190C8D" w:rsidRPr="006A5966" w:rsidDel="00B873B1" w:rsidRDefault="00190C8D" w:rsidP="00B873B1">
      <w:pPr>
        <w:spacing w:after="0" w:line="240" w:lineRule="auto"/>
        <w:jc w:val="both"/>
        <w:rPr>
          <w:del w:id="349" w:author="ThanhBinh" w:date="2016-09-08T09:30:00Z"/>
          <w:rFonts w:eastAsia="Times New Roman"/>
          <w:b/>
          <w:color w:val="000000" w:themeColor="text1"/>
          <w:szCs w:val="24"/>
          <w:rPrChange w:id="350" w:author="ThanhBinh" w:date="2016-09-08T09:23:00Z">
            <w:rPr>
              <w:del w:id="351" w:author="ThanhBinh" w:date="2016-09-08T09:30:00Z"/>
              <w:rFonts w:eastAsia="Times New Roman"/>
              <w:b/>
              <w:color w:val="000000" w:themeColor="text1"/>
              <w:szCs w:val="24"/>
            </w:rPr>
          </w:rPrChange>
        </w:rPr>
        <w:pPrChange w:id="352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53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1.6. The quality of financial analysis</w:t>
      </w:r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35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355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spacing w:before="240" w:after="0" w:line="240" w:lineRule="auto"/>
        <w:jc w:val="both"/>
        <w:rPr>
          <w:rFonts w:eastAsia="Times New Roman"/>
          <w:b/>
          <w:color w:val="000000" w:themeColor="text1"/>
          <w:szCs w:val="24"/>
          <w:rPrChange w:id="356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357" w:author="ThanhBinh" w:date="2016-09-08T09:31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35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</w:t>
      </w:r>
      <w:r w:rsidR="00187C96" w:rsidRPr="006A5966">
        <w:rPr>
          <w:rFonts w:eastAsia="Times New Roman"/>
          <w:b/>
          <w:color w:val="000000" w:themeColor="text1"/>
          <w:szCs w:val="24"/>
          <w:rPrChange w:id="359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s:</w:t>
      </w:r>
    </w:p>
    <w:p w:rsidR="00B873B1" w:rsidRPr="00F0363A" w:rsidRDefault="00B873B1" w:rsidP="00B873B1">
      <w:pPr>
        <w:spacing w:after="0" w:line="240" w:lineRule="auto"/>
        <w:jc w:val="both"/>
        <w:rPr>
          <w:ins w:id="360" w:author="ThanhBinh" w:date="2016-09-08T09:32:00Z"/>
          <w:i/>
          <w:szCs w:val="24"/>
        </w:rPr>
      </w:pPr>
      <w:ins w:id="361" w:author="ThanhBinh" w:date="2016-09-08T09:32:00Z">
        <w:r w:rsidRPr="00F0363A">
          <w:rPr>
            <w:i/>
            <w:szCs w:val="24"/>
          </w:rPr>
          <w:t>1. Assoc.Prof.Dr.Lưu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Thị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Hương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&amp;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Assoc.Prof.Dr.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Vũ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Duy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 xml:space="preserve">Hào (2010), 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chính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doanh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nghiệp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(Dùng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cho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ngoài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ngành), Nhà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xuất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bản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Đại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học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Kinh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tế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Quốc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dân.</w:t>
        </w:r>
      </w:ins>
    </w:p>
    <w:p w:rsidR="00187C96" w:rsidRPr="006A5966" w:rsidDel="00B873B1" w:rsidRDefault="00187C96" w:rsidP="00B873B1">
      <w:pPr>
        <w:spacing w:after="0" w:line="240" w:lineRule="auto"/>
        <w:jc w:val="both"/>
        <w:rPr>
          <w:del w:id="362" w:author="ThanhBinh" w:date="2016-09-08T09:32:00Z"/>
          <w:i/>
          <w:szCs w:val="24"/>
          <w:rPrChange w:id="363" w:author="ThanhBinh" w:date="2016-09-08T09:23:00Z">
            <w:rPr>
              <w:del w:id="364" w:author="ThanhBinh" w:date="2016-09-08T09:32:00Z"/>
              <w:i/>
              <w:szCs w:val="24"/>
            </w:rPr>
          </w:rPrChange>
        </w:rPr>
        <w:pPrChange w:id="365" w:author="ThanhBinh" w:date="2016-09-08T09:29:00Z">
          <w:pPr>
            <w:spacing w:after="0" w:line="360" w:lineRule="auto"/>
            <w:jc w:val="both"/>
          </w:pPr>
        </w:pPrChange>
      </w:pPr>
      <w:del w:id="366" w:author="ThanhBinh" w:date="2016-09-08T09:32:00Z">
        <w:r w:rsidRPr="006A5966" w:rsidDel="00B873B1">
          <w:rPr>
            <w:i/>
            <w:szCs w:val="24"/>
            <w:rPrChange w:id="367" w:author="ThanhBinh" w:date="2016-09-08T09:23:00Z">
              <w:rPr>
                <w:i/>
                <w:szCs w:val="24"/>
              </w:rPr>
            </w:rPrChange>
          </w:rPr>
          <w:delText xml:space="preserve">1. </w:delText>
        </w:r>
        <w:r w:rsidR="00335552" w:rsidRPr="006A5966" w:rsidDel="00B873B1">
          <w:rPr>
            <w:i/>
            <w:szCs w:val="24"/>
            <w:rPrChange w:id="368" w:author="ThanhBinh" w:date="2016-09-08T09:23:00Z">
              <w:rPr>
                <w:i/>
                <w:szCs w:val="24"/>
              </w:rPr>
            </w:rPrChange>
          </w:rPr>
          <w:delText>Assoc.Prof</w:delText>
        </w:r>
        <w:r w:rsidRPr="006A5966" w:rsidDel="00B873B1">
          <w:rPr>
            <w:i/>
            <w:szCs w:val="24"/>
            <w:rPrChange w:id="369" w:author="ThanhBinh" w:date="2016-09-08T09:23:00Z">
              <w:rPr>
                <w:i/>
                <w:szCs w:val="24"/>
              </w:rPr>
            </w:rPrChange>
          </w:rPr>
          <w:delText>.</w:delText>
        </w:r>
        <w:r w:rsidR="00335552" w:rsidRPr="006A5966" w:rsidDel="00B873B1">
          <w:rPr>
            <w:i/>
            <w:szCs w:val="24"/>
            <w:rPrChange w:id="370" w:author="ThanhBinh" w:date="2016-09-08T09:23:00Z">
              <w:rPr>
                <w:i/>
                <w:szCs w:val="24"/>
              </w:rPr>
            </w:rPrChange>
          </w:rPr>
          <w:delText>Dr.</w:delText>
        </w:r>
        <w:r w:rsidRPr="006A5966" w:rsidDel="00B873B1">
          <w:rPr>
            <w:i/>
            <w:szCs w:val="24"/>
            <w:rPrChange w:id="371" w:author="ThanhBinh" w:date="2016-09-08T09:23:00Z">
              <w:rPr>
                <w:i/>
                <w:szCs w:val="24"/>
              </w:rPr>
            </w:rPrChange>
          </w:rPr>
          <w:delText>LưuThị</w:delText>
        </w:r>
        <w:r w:rsidR="00335552" w:rsidRPr="006A5966" w:rsidDel="00B873B1">
          <w:rPr>
            <w:i/>
            <w:szCs w:val="24"/>
            <w:rPrChange w:id="372" w:author="ThanhBinh" w:date="2016-09-08T09:23:00Z">
              <w:rPr>
                <w:i/>
                <w:szCs w:val="24"/>
              </w:rPr>
            </w:rPrChange>
          </w:rPr>
          <w:delText>Hương&amp;Assoc.Prof.Dr.</w:delText>
        </w:r>
        <w:r w:rsidRPr="006A5966" w:rsidDel="00B873B1">
          <w:rPr>
            <w:i/>
            <w:szCs w:val="24"/>
            <w:rPrChange w:id="373" w:author="ThanhBinh" w:date="2016-09-08T09:23:00Z">
              <w:rPr>
                <w:i/>
                <w:szCs w:val="24"/>
              </w:rPr>
            </w:rPrChange>
          </w:rPr>
          <w:delText>.VũDuyHào (2010), Tàichínhdoanhnghiệp (Dùngchongoàingành), NhàxuấtbảnĐạihọcKinhtếQuốcdân.</w:delText>
        </w:r>
      </w:del>
    </w:p>
    <w:p w:rsidR="00187C96" w:rsidRPr="006A5966" w:rsidRDefault="00187C96" w:rsidP="00B873B1">
      <w:pPr>
        <w:spacing w:after="0" w:line="240" w:lineRule="auto"/>
        <w:jc w:val="both"/>
        <w:rPr>
          <w:i/>
          <w:szCs w:val="24"/>
          <w:rPrChange w:id="374" w:author="ThanhBinh" w:date="2016-09-08T09:23:00Z">
            <w:rPr>
              <w:i/>
              <w:szCs w:val="24"/>
            </w:rPr>
          </w:rPrChange>
        </w:rPr>
        <w:pPrChange w:id="375" w:author="ThanhBinh" w:date="2016-09-08T09:31:00Z">
          <w:pPr>
            <w:spacing w:after="120" w:line="360" w:lineRule="auto"/>
            <w:jc w:val="both"/>
          </w:pPr>
        </w:pPrChange>
      </w:pPr>
      <w:r w:rsidRPr="006A5966">
        <w:rPr>
          <w:i/>
          <w:szCs w:val="24"/>
          <w:rPrChange w:id="376" w:author="ThanhBinh" w:date="2016-09-08T09:23:00Z">
            <w:rPr>
              <w:i/>
              <w:szCs w:val="24"/>
            </w:rPr>
          </w:rPrChange>
        </w:rPr>
        <w:t>2. Martin Fridsonvà Fernando Alvarez (2002), Financial Statement Analysis: A Practitioner’s Guide, Third Edition, Wiley Finance.</w:t>
      </w:r>
    </w:p>
    <w:p w:rsidR="00187C96" w:rsidRPr="006A5966" w:rsidRDefault="00187C96" w:rsidP="00B873B1">
      <w:pPr>
        <w:spacing w:after="0" w:line="240" w:lineRule="auto"/>
        <w:jc w:val="both"/>
        <w:rPr>
          <w:szCs w:val="24"/>
          <w:rPrChange w:id="377" w:author="ThanhBinh" w:date="2016-09-08T09:23:00Z">
            <w:rPr>
              <w:szCs w:val="24"/>
            </w:rPr>
          </w:rPrChange>
        </w:rPr>
        <w:pPrChange w:id="378" w:author="ThanhBinh" w:date="2016-09-08T09:31:00Z">
          <w:pPr>
            <w:spacing w:after="120" w:line="360" w:lineRule="auto"/>
            <w:jc w:val="both"/>
          </w:pPr>
        </w:pPrChange>
      </w:pPr>
      <w:r w:rsidRPr="006A5966">
        <w:rPr>
          <w:i/>
          <w:szCs w:val="24"/>
          <w:rPrChange w:id="379" w:author="ThanhBinh" w:date="2016-09-08T09:23:00Z">
            <w:rPr>
              <w:i/>
              <w:szCs w:val="24"/>
            </w:rPr>
          </w:rPrChange>
        </w:rPr>
        <w:t>3. Chrles H. Gibson (2011), Financial Reporting and Analysis: Using Financial Accounting Information</w:t>
      </w:r>
      <w:r w:rsidRPr="006A5966">
        <w:rPr>
          <w:szCs w:val="24"/>
          <w:rPrChange w:id="380" w:author="ThanhBinh" w:date="2016-09-08T09:23:00Z">
            <w:rPr>
              <w:szCs w:val="24"/>
            </w:rPr>
          </w:rPrChange>
        </w:rPr>
        <w:t>, The University of Toledo, Emeritus</w:t>
      </w:r>
    </w:p>
    <w:p w:rsidR="00187C96" w:rsidRPr="006A5966" w:rsidRDefault="00187C96" w:rsidP="00B873B1">
      <w:pPr>
        <w:spacing w:after="0" w:line="240" w:lineRule="auto"/>
        <w:jc w:val="both"/>
        <w:rPr>
          <w:i/>
          <w:szCs w:val="24"/>
          <w:rPrChange w:id="381" w:author="ThanhBinh" w:date="2016-09-08T09:23:00Z">
            <w:rPr>
              <w:i/>
              <w:szCs w:val="24"/>
            </w:rPr>
          </w:rPrChange>
        </w:rPr>
        <w:pPrChange w:id="382" w:author="ThanhBinh" w:date="2016-09-08T09:31:00Z">
          <w:pPr>
            <w:spacing w:after="0" w:line="360" w:lineRule="auto"/>
            <w:jc w:val="both"/>
          </w:pPr>
        </w:pPrChange>
      </w:pPr>
      <w:r w:rsidRPr="006A5966">
        <w:rPr>
          <w:i/>
          <w:szCs w:val="24"/>
          <w:rPrChange w:id="383" w:author="ThanhBinh" w:date="2016-09-08T09:23:00Z">
            <w:rPr>
              <w:i/>
              <w:szCs w:val="24"/>
            </w:rPr>
          </w:rPrChange>
        </w:rPr>
        <w:t>4. Financial news online</w:t>
      </w:r>
    </w:p>
    <w:p w:rsidR="00187C96" w:rsidRPr="006A5966" w:rsidDel="00B873B1" w:rsidRDefault="00187C96" w:rsidP="00B873B1">
      <w:pPr>
        <w:spacing w:after="0" w:line="240" w:lineRule="auto"/>
        <w:jc w:val="both"/>
        <w:rPr>
          <w:del w:id="384" w:author="ThanhBinh" w:date="2016-09-08T09:30:00Z"/>
          <w:i/>
          <w:szCs w:val="24"/>
          <w:rPrChange w:id="385" w:author="ThanhBinh" w:date="2016-09-08T09:23:00Z">
            <w:rPr>
              <w:del w:id="386" w:author="ThanhBinh" w:date="2016-09-08T09:30:00Z"/>
              <w:i/>
              <w:szCs w:val="24"/>
            </w:rPr>
          </w:rPrChange>
        </w:rPr>
        <w:pPrChange w:id="387" w:author="ThanhBinh" w:date="2016-09-08T09:29:00Z">
          <w:pPr>
            <w:spacing w:after="0" w:line="360" w:lineRule="auto"/>
            <w:jc w:val="both"/>
          </w:pPr>
        </w:pPrChange>
      </w:pPr>
      <w:r w:rsidRPr="006A5966">
        <w:rPr>
          <w:i/>
          <w:szCs w:val="24"/>
          <w:rPrChange w:id="388" w:author="ThanhBinh" w:date="2016-09-08T09:23:00Z">
            <w:rPr>
              <w:i/>
              <w:szCs w:val="24"/>
            </w:rPr>
          </w:rPrChange>
        </w:rPr>
        <w:t xml:space="preserve">5. </w:t>
      </w:r>
      <w:r w:rsidR="00335552" w:rsidRPr="006A5966">
        <w:rPr>
          <w:i/>
          <w:szCs w:val="24"/>
          <w:rPrChange w:id="389" w:author="ThanhBinh" w:date="2016-09-08T09:23:00Z">
            <w:rPr>
              <w:i/>
              <w:szCs w:val="24"/>
            </w:rPr>
          </w:rPrChange>
        </w:rPr>
        <w:t>Financial and banking journals.</w:t>
      </w:r>
    </w:p>
    <w:p w:rsidR="00187C96" w:rsidRPr="006A5966" w:rsidDel="00B873B1" w:rsidRDefault="00187C96" w:rsidP="00B873B1">
      <w:pPr>
        <w:spacing w:after="0" w:line="240" w:lineRule="auto"/>
        <w:jc w:val="both"/>
        <w:rPr>
          <w:del w:id="390" w:author="ThanhBinh" w:date="2016-09-08T09:30:00Z"/>
          <w:rFonts w:eastAsia="Times New Roman"/>
          <w:color w:val="000000" w:themeColor="text1"/>
          <w:szCs w:val="24"/>
          <w:rPrChange w:id="391" w:author="ThanhBinh" w:date="2016-09-08T09:23:00Z">
            <w:rPr>
              <w:del w:id="392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393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394" w:author="ThanhBinh" w:date="2016-09-08T09:23:00Z">
            <w:rPr>
              <w:color w:val="000000" w:themeColor="text1"/>
              <w:szCs w:val="24"/>
            </w:rPr>
          </w:rPrChange>
        </w:rPr>
        <w:pPrChange w:id="395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spacing w:before="240" w:after="0" w:line="240" w:lineRule="auto"/>
        <w:jc w:val="center"/>
        <w:rPr>
          <w:b/>
          <w:color w:val="000000" w:themeColor="text1"/>
          <w:szCs w:val="24"/>
          <w:rPrChange w:id="396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397" w:author="ThanhBinh" w:date="2016-09-08T09:31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398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CHAPTER 2: </w:t>
      </w:r>
      <w:r w:rsidR="00FD2DAB" w:rsidRPr="006A5966">
        <w:rPr>
          <w:b/>
          <w:color w:val="000000" w:themeColor="text1"/>
          <w:szCs w:val="24"/>
          <w:rPrChange w:id="399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FINANCIAL </w:t>
      </w:r>
      <w:r w:rsidR="00E87E47" w:rsidRPr="006A5966">
        <w:rPr>
          <w:b/>
          <w:color w:val="000000" w:themeColor="text1"/>
          <w:szCs w:val="24"/>
          <w:rPrChange w:id="400" w:author="ThanhBinh" w:date="2016-09-08T09:23:00Z">
            <w:rPr>
              <w:b/>
              <w:color w:val="000000" w:themeColor="text1"/>
              <w:szCs w:val="24"/>
            </w:rPr>
          </w:rPrChange>
        </w:rPr>
        <w:t>STATEMENTS</w:t>
      </w:r>
    </w:p>
    <w:p w:rsidR="007C7A59" w:rsidRPr="006A5966" w:rsidDel="00B873B1" w:rsidRDefault="007C7A59" w:rsidP="00B873B1">
      <w:pPr>
        <w:spacing w:after="0" w:line="240" w:lineRule="auto"/>
        <w:jc w:val="both"/>
        <w:rPr>
          <w:del w:id="401" w:author="ThanhBinh" w:date="2016-09-08T09:30:00Z"/>
          <w:i/>
          <w:color w:val="000000" w:themeColor="text1"/>
          <w:szCs w:val="24"/>
          <w:rPrChange w:id="402" w:author="ThanhBinh" w:date="2016-09-08T09:25:00Z">
            <w:rPr>
              <w:del w:id="403" w:author="ThanhBinh" w:date="2016-09-08T09:30:00Z"/>
              <w:color w:val="000000" w:themeColor="text1"/>
              <w:szCs w:val="24"/>
            </w:rPr>
          </w:rPrChange>
        </w:rPr>
        <w:pPrChange w:id="40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color w:val="000000" w:themeColor="text1"/>
          <w:szCs w:val="24"/>
          <w:rPrChange w:id="405" w:author="ThanhBinh" w:date="2016-09-08T09:25:00Z">
            <w:rPr>
              <w:color w:val="000000" w:themeColor="text1"/>
              <w:szCs w:val="24"/>
            </w:rPr>
          </w:rPrChange>
        </w:rPr>
        <w:t xml:space="preserve">Introducing the financial </w:t>
      </w:r>
      <w:r w:rsidR="00E87E47" w:rsidRPr="006A5966">
        <w:rPr>
          <w:i/>
          <w:color w:val="000000" w:themeColor="text1"/>
          <w:szCs w:val="24"/>
          <w:rPrChange w:id="406" w:author="ThanhBinh" w:date="2016-09-08T09:25:00Z">
            <w:rPr>
              <w:color w:val="000000" w:themeColor="text1"/>
              <w:szCs w:val="24"/>
            </w:rPr>
          </w:rPrChange>
        </w:rPr>
        <w:t>statements</w:t>
      </w:r>
      <w:r w:rsidR="003352B9" w:rsidRPr="006A5966">
        <w:rPr>
          <w:i/>
          <w:color w:val="000000" w:themeColor="text1"/>
          <w:szCs w:val="24"/>
          <w:rPrChange w:id="407" w:author="ThanhBinh" w:date="2016-09-08T09:25:00Z">
            <w:rPr>
              <w:color w:val="000000" w:themeColor="text1"/>
              <w:szCs w:val="24"/>
            </w:rPr>
          </w:rPrChange>
        </w:rPr>
        <w:t>and the analysis of financial statements using various methodologies and techniques.</w:t>
      </w: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408" w:author="ThanhBinh" w:date="2016-09-08T09:23:00Z">
            <w:rPr>
              <w:color w:val="000000" w:themeColor="text1"/>
              <w:szCs w:val="24"/>
            </w:rPr>
          </w:rPrChange>
        </w:rPr>
        <w:pPrChange w:id="409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spacing w:after="0" w:line="240" w:lineRule="auto"/>
        <w:jc w:val="both"/>
        <w:rPr>
          <w:b/>
          <w:color w:val="000000" w:themeColor="text1"/>
          <w:szCs w:val="24"/>
          <w:rPrChange w:id="410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11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12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2.1. </w:t>
      </w:r>
      <w:r w:rsidR="00F07F91" w:rsidRPr="006A5966">
        <w:rPr>
          <w:b/>
          <w:color w:val="000000" w:themeColor="text1"/>
          <w:szCs w:val="24"/>
          <w:rPrChange w:id="413" w:author="ThanhBinh" w:date="2016-09-08T09:23:00Z">
            <w:rPr>
              <w:b/>
              <w:color w:val="000000" w:themeColor="text1"/>
              <w:szCs w:val="24"/>
            </w:rPr>
          </w:rPrChange>
        </w:rPr>
        <w:t>Balance Sheet</w:t>
      </w:r>
    </w:p>
    <w:p w:rsidR="00743DC7" w:rsidRPr="006A5966" w:rsidRDefault="00743DC7" w:rsidP="00B873B1">
      <w:pPr>
        <w:spacing w:after="0" w:line="240" w:lineRule="auto"/>
        <w:jc w:val="both"/>
        <w:rPr>
          <w:b/>
          <w:color w:val="000000" w:themeColor="text1"/>
          <w:szCs w:val="24"/>
          <w:rPrChange w:id="414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15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16" w:author="ThanhBinh" w:date="2016-09-08T09:23:00Z">
            <w:rPr>
              <w:b/>
              <w:color w:val="000000" w:themeColor="text1"/>
              <w:szCs w:val="24"/>
            </w:rPr>
          </w:rPrChange>
        </w:rPr>
        <w:t>2.2. Income Statement</w:t>
      </w:r>
    </w:p>
    <w:p w:rsidR="00743DC7" w:rsidRPr="006A5966" w:rsidRDefault="00743DC7" w:rsidP="00B873B1">
      <w:pPr>
        <w:spacing w:after="0" w:line="240" w:lineRule="auto"/>
        <w:jc w:val="both"/>
        <w:rPr>
          <w:b/>
          <w:color w:val="000000" w:themeColor="text1"/>
          <w:szCs w:val="24"/>
          <w:rPrChange w:id="417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18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19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2.3. </w:t>
      </w:r>
      <w:r w:rsidR="00F07F91" w:rsidRPr="006A5966">
        <w:rPr>
          <w:b/>
          <w:color w:val="000000" w:themeColor="text1"/>
          <w:szCs w:val="24"/>
          <w:rPrChange w:id="420" w:author="ThanhBinh" w:date="2016-09-08T09:23:00Z">
            <w:rPr>
              <w:b/>
              <w:color w:val="000000" w:themeColor="text1"/>
              <w:szCs w:val="24"/>
            </w:rPr>
          </w:rPrChange>
        </w:rPr>
        <w:t>Cashflows Statement</w:t>
      </w:r>
    </w:p>
    <w:p w:rsidR="00743DC7" w:rsidRPr="006A5966" w:rsidRDefault="00743DC7" w:rsidP="00B873B1">
      <w:pPr>
        <w:spacing w:after="0" w:line="240" w:lineRule="auto"/>
        <w:jc w:val="both"/>
        <w:rPr>
          <w:b/>
          <w:color w:val="000000" w:themeColor="text1"/>
          <w:szCs w:val="24"/>
          <w:rPrChange w:id="421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22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23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2.4. </w:t>
      </w:r>
      <w:r w:rsidR="00F07F91" w:rsidRPr="006A5966">
        <w:rPr>
          <w:b/>
          <w:color w:val="000000" w:themeColor="text1"/>
          <w:szCs w:val="24"/>
          <w:rPrChange w:id="424" w:author="ThanhBinh" w:date="2016-09-08T09:23:00Z">
            <w:rPr>
              <w:b/>
              <w:color w:val="000000" w:themeColor="text1"/>
              <w:szCs w:val="24"/>
            </w:rPr>
          </w:rPrChange>
        </w:rPr>
        <w:t>Notes to the financial statements</w:t>
      </w:r>
    </w:p>
    <w:p w:rsidR="00743DC7" w:rsidRPr="006A5966" w:rsidRDefault="00743DC7" w:rsidP="00B873B1">
      <w:pPr>
        <w:spacing w:after="0" w:line="240" w:lineRule="auto"/>
        <w:jc w:val="both"/>
        <w:rPr>
          <w:b/>
          <w:color w:val="000000" w:themeColor="text1"/>
          <w:szCs w:val="24"/>
          <w:rPrChange w:id="425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26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27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2.5. </w:t>
      </w:r>
      <w:ins w:id="428" w:author="blackbear" w:date="2016-09-03T11:41:00Z">
        <w:r w:rsidR="00D30345" w:rsidRPr="006A5966">
          <w:rPr>
            <w:color w:val="000000" w:themeColor="text1"/>
            <w:szCs w:val="24"/>
            <w:rPrChange w:id="429" w:author="ThanhBinh" w:date="2016-09-08T09:23:00Z">
              <w:rPr>
                <w:color w:val="000000" w:themeColor="text1"/>
                <w:szCs w:val="24"/>
              </w:rPr>
            </w:rPrChange>
          </w:rPr>
          <w:t xml:space="preserve">Statements of Financial Accounting Standards (SFAS) </w:t>
        </w:r>
      </w:ins>
      <w:del w:id="430" w:author="blackbear" w:date="2016-09-03T11:41:00Z">
        <w:r w:rsidR="00E87E47" w:rsidRPr="006A5966" w:rsidDel="00D30345">
          <w:rPr>
            <w:b/>
            <w:color w:val="000000" w:themeColor="text1"/>
            <w:szCs w:val="24"/>
            <w:rPrChange w:id="431" w:author="ThanhBinh" w:date="2016-09-08T09:23:00Z">
              <w:rPr>
                <w:b/>
                <w:color w:val="000000" w:themeColor="text1"/>
                <w:szCs w:val="24"/>
              </w:rPr>
            </w:rPrChange>
          </w:rPr>
          <w:delText xml:space="preserve">Financial reporting standards </w:delText>
        </w:r>
      </w:del>
      <w:r w:rsidR="00E87E47" w:rsidRPr="006A5966">
        <w:rPr>
          <w:b/>
          <w:color w:val="000000" w:themeColor="text1"/>
          <w:szCs w:val="24"/>
          <w:rPrChange w:id="432" w:author="ThanhBinh" w:date="2016-09-08T09:23:00Z">
            <w:rPr>
              <w:b/>
              <w:color w:val="000000" w:themeColor="text1"/>
              <w:szCs w:val="24"/>
            </w:rPr>
          </w:rPrChange>
        </w:rPr>
        <w:t>and the presentation of financial statements</w:t>
      </w:r>
    </w:p>
    <w:p w:rsidR="00743DC7" w:rsidRPr="006A5966" w:rsidDel="00B873B1" w:rsidRDefault="00743DC7" w:rsidP="00B873B1">
      <w:pPr>
        <w:spacing w:after="0" w:line="240" w:lineRule="auto"/>
        <w:jc w:val="both"/>
        <w:rPr>
          <w:del w:id="433" w:author="ThanhBinh" w:date="2016-09-08T09:30:00Z"/>
          <w:b/>
          <w:color w:val="000000" w:themeColor="text1"/>
          <w:szCs w:val="24"/>
          <w:rPrChange w:id="434" w:author="ThanhBinh" w:date="2016-09-08T09:23:00Z">
            <w:rPr>
              <w:del w:id="435" w:author="ThanhBinh" w:date="2016-09-08T09:30:00Z"/>
              <w:b/>
              <w:color w:val="000000" w:themeColor="text1"/>
              <w:szCs w:val="24"/>
            </w:rPr>
          </w:rPrChange>
        </w:rPr>
        <w:pPrChange w:id="436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37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2.6. </w:t>
      </w:r>
      <w:r w:rsidR="00E87E47" w:rsidRPr="006A5966">
        <w:rPr>
          <w:b/>
          <w:color w:val="000000" w:themeColor="text1"/>
          <w:szCs w:val="24"/>
          <w:rPrChange w:id="438" w:author="ThanhBinh" w:date="2016-09-08T09:23:00Z">
            <w:rPr>
              <w:b/>
              <w:color w:val="000000" w:themeColor="text1"/>
              <w:szCs w:val="24"/>
            </w:rPr>
          </w:rPrChange>
        </w:rPr>
        <w:t>Consolidate</w:t>
      </w:r>
      <w:ins w:id="439" w:author="blackbear" w:date="2016-09-03T11:42:00Z">
        <w:r w:rsidR="00151062" w:rsidRPr="006A5966">
          <w:rPr>
            <w:b/>
            <w:color w:val="000000" w:themeColor="text1"/>
            <w:szCs w:val="24"/>
            <w:rPrChange w:id="440" w:author="ThanhBinh" w:date="2016-09-08T09:23:00Z">
              <w:rPr>
                <w:b/>
                <w:color w:val="000000" w:themeColor="text1"/>
                <w:szCs w:val="24"/>
              </w:rPr>
            </w:rPrChange>
          </w:rPr>
          <w:t>d</w:t>
        </w:r>
      </w:ins>
      <w:r w:rsidR="00E87E47" w:rsidRPr="006A5966">
        <w:rPr>
          <w:b/>
          <w:color w:val="000000" w:themeColor="text1"/>
          <w:szCs w:val="24"/>
          <w:rPrChange w:id="441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 financial statement</w:t>
      </w: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442" w:author="ThanhBinh" w:date="2016-09-08T09:23:00Z">
            <w:rPr>
              <w:color w:val="000000" w:themeColor="text1"/>
              <w:szCs w:val="24"/>
            </w:rPr>
          </w:rPrChange>
        </w:rPr>
        <w:pPrChange w:id="443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97702E">
      <w:pPr>
        <w:spacing w:before="240" w:after="0" w:line="240" w:lineRule="auto"/>
        <w:jc w:val="both"/>
        <w:rPr>
          <w:rFonts w:eastAsia="Times New Roman"/>
          <w:b/>
          <w:color w:val="000000" w:themeColor="text1"/>
          <w:szCs w:val="24"/>
          <w:rPrChange w:id="444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45" w:author="ThanhBinh" w:date="2016-09-08T09:3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446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</w:t>
      </w:r>
      <w:r w:rsidR="00783204" w:rsidRPr="006A5966">
        <w:rPr>
          <w:rFonts w:eastAsia="Times New Roman"/>
          <w:b/>
          <w:color w:val="000000" w:themeColor="text1"/>
          <w:szCs w:val="24"/>
          <w:rPrChange w:id="447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s</w:t>
      </w:r>
      <w:r w:rsidRPr="006A5966">
        <w:rPr>
          <w:rFonts w:eastAsia="Times New Roman"/>
          <w:b/>
          <w:color w:val="000000" w:themeColor="text1"/>
          <w:szCs w:val="24"/>
          <w:rPrChange w:id="44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: </w:t>
      </w:r>
    </w:p>
    <w:p w:rsidR="00B873B1" w:rsidRPr="00F0363A" w:rsidRDefault="00B873B1" w:rsidP="00B873B1">
      <w:pPr>
        <w:spacing w:after="0" w:line="240" w:lineRule="auto"/>
        <w:jc w:val="both"/>
        <w:rPr>
          <w:ins w:id="449" w:author="ThanhBinh" w:date="2016-09-08T09:32:00Z"/>
          <w:i/>
          <w:szCs w:val="24"/>
        </w:rPr>
      </w:pPr>
      <w:ins w:id="450" w:author="ThanhBinh" w:date="2016-09-08T09:32:00Z">
        <w:r w:rsidRPr="00F0363A">
          <w:rPr>
            <w:i/>
            <w:szCs w:val="24"/>
          </w:rPr>
          <w:t>1. Assoc.Prof.Dr.Lưu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Thị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Hương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&amp;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Assoc.Prof.Dr.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Vũ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Duy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 xml:space="preserve">Hào (2010), 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chính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doanh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nghiệp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(Dùng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cho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ngoài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ngành), Nhà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xuất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bản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Đại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học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Kinh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tế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Quốc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dân.</w:t>
        </w:r>
      </w:ins>
    </w:p>
    <w:p w:rsidR="00E87E47" w:rsidRPr="00B873B1" w:rsidDel="00B873B1" w:rsidRDefault="00E87E47" w:rsidP="00B873B1">
      <w:pPr>
        <w:spacing w:after="0" w:line="240" w:lineRule="auto"/>
        <w:jc w:val="both"/>
        <w:rPr>
          <w:del w:id="451" w:author="ThanhBinh" w:date="2016-09-08T09:32:00Z"/>
          <w:i/>
          <w:szCs w:val="24"/>
          <w:rPrChange w:id="452" w:author="ThanhBinh" w:date="2016-09-08T09:32:00Z">
            <w:rPr>
              <w:del w:id="453" w:author="ThanhBinh" w:date="2016-09-08T09:32:00Z"/>
              <w:i/>
              <w:szCs w:val="24"/>
            </w:rPr>
          </w:rPrChange>
        </w:rPr>
        <w:pPrChange w:id="454" w:author="ThanhBinh" w:date="2016-09-08T09:29:00Z">
          <w:pPr>
            <w:spacing w:after="0" w:line="312" w:lineRule="auto"/>
            <w:jc w:val="both"/>
          </w:pPr>
        </w:pPrChange>
      </w:pPr>
      <w:del w:id="455" w:author="ThanhBinh" w:date="2016-09-08T09:32:00Z">
        <w:r w:rsidRPr="00B873B1" w:rsidDel="00B873B1">
          <w:rPr>
            <w:i/>
            <w:szCs w:val="24"/>
            <w:rPrChange w:id="456" w:author="ThanhBinh" w:date="2016-09-08T09:32:00Z">
              <w:rPr>
                <w:i/>
                <w:szCs w:val="24"/>
              </w:rPr>
            </w:rPrChange>
          </w:rPr>
          <w:delText>1. Assoc.Prof.Dr. LưuThịHương&amp;Assoc.Prof.Dr..VũDuyHào (2010), Tàichínhdoanhnghiệp (Dùngchongoàingành), NhàxuấtbảnĐạihọcKinhtếQuốcdân.</w:delText>
        </w:r>
      </w:del>
    </w:p>
    <w:p w:rsidR="00E87E47" w:rsidRPr="00B873B1" w:rsidRDefault="00E87E47" w:rsidP="00B873B1">
      <w:pPr>
        <w:spacing w:after="0" w:line="240" w:lineRule="auto"/>
        <w:jc w:val="both"/>
        <w:rPr>
          <w:i/>
          <w:szCs w:val="24"/>
          <w:rPrChange w:id="457" w:author="ThanhBinh" w:date="2016-09-08T09:32:00Z">
            <w:rPr>
              <w:szCs w:val="24"/>
            </w:rPr>
          </w:rPrChange>
        </w:rPr>
        <w:pPrChange w:id="458" w:author="ThanhBinh" w:date="2016-09-08T09:29:00Z">
          <w:pPr>
            <w:spacing w:after="0" w:line="312" w:lineRule="auto"/>
            <w:jc w:val="both"/>
          </w:pPr>
        </w:pPrChange>
      </w:pPr>
      <w:r w:rsidRPr="00B873B1">
        <w:rPr>
          <w:i/>
          <w:szCs w:val="24"/>
          <w:rPrChange w:id="459" w:author="ThanhBinh" w:date="2016-09-08T09:32:00Z">
            <w:rPr>
              <w:szCs w:val="24"/>
            </w:rPr>
          </w:rPrChange>
        </w:rPr>
        <w:t>2. Eugene F. Brigham, Joel F. Houston (2008), Fundamentals of Financial Management, Twelfth Edition, South-Western Cengage Learning</w:t>
      </w:r>
    </w:p>
    <w:p w:rsidR="00E87E47" w:rsidRPr="006A5966" w:rsidRDefault="00E87E47" w:rsidP="00B873B1">
      <w:pPr>
        <w:spacing w:after="0" w:line="240" w:lineRule="auto"/>
        <w:jc w:val="both"/>
        <w:rPr>
          <w:i/>
          <w:szCs w:val="24"/>
          <w:rPrChange w:id="460" w:author="ThanhBinh" w:date="2016-09-08T09:23:00Z">
            <w:rPr>
              <w:i/>
              <w:szCs w:val="24"/>
            </w:rPr>
          </w:rPrChange>
        </w:rPr>
        <w:pPrChange w:id="461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462" w:author="ThanhBinh" w:date="2016-09-08T09:23:00Z">
            <w:rPr>
              <w:i/>
              <w:szCs w:val="24"/>
            </w:rPr>
          </w:rPrChange>
        </w:rPr>
        <w:t xml:space="preserve">3. Financial news online </w:t>
      </w:r>
    </w:p>
    <w:p w:rsidR="00E87E47" w:rsidRPr="006A5966" w:rsidDel="00B873B1" w:rsidRDefault="00E87E47" w:rsidP="00B873B1">
      <w:pPr>
        <w:spacing w:after="0" w:line="240" w:lineRule="auto"/>
        <w:jc w:val="both"/>
        <w:rPr>
          <w:del w:id="463" w:author="ThanhBinh" w:date="2016-09-08T09:30:00Z"/>
          <w:i/>
          <w:szCs w:val="24"/>
          <w:rPrChange w:id="464" w:author="ThanhBinh" w:date="2016-09-08T09:23:00Z">
            <w:rPr>
              <w:del w:id="465" w:author="ThanhBinh" w:date="2016-09-08T09:30:00Z"/>
              <w:i/>
              <w:szCs w:val="24"/>
            </w:rPr>
          </w:rPrChange>
        </w:rPr>
        <w:pPrChange w:id="466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467" w:author="ThanhBinh" w:date="2016-09-08T09:23:00Z">
            <w:rPr>
              <w:i/>
              <w:szCs w:val="24"/>
            </w:rPr>
          </w:rPrChange>
        </w:rPr>
        <w:t>4. Financial and banking journals.</w:t>
      </w: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468" w:author="ThanhBinh" w:date="2016-09-08T09:23:00Z">
            <w:rPr>
              <w:color w:val="000000" w:themeColor="text1"/>
              <w:szCs w:val="24"/>
            </w:rPr>
          </w:rPrChange>
        </w:rPr>
        <w:pPrChange w:id="469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6C2F76">
      <w:pPr>
        <w:spacing w:before="240" w:after="0" w:line="240" w:lineRule="auto"/>
        <w:jc w:val="center"/>
        <w:rPr>
          <w:b/>
          <w:color w:val="000000" w:themeColor="text1"/>
          <w:szCs w:val="24"/>
          <w:rPrChange w:id="470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471" w:author="ThanhBinh" w:date="2016-09-08T09:33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472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CHAPTER </w:t>
      </w:r>
      <w:r w:rsidR="00423B77" w:rsidRPr="006A5966">
        <w:rPr>
          <w:b/>
          <w:color w:val="000000" w:themeColor="text1"/>
          <w:szCs w:val="24"/>
          <w:rPrChange w:id="473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Pr="006A5966">
        <w:rPr>
          <w:b/>
          <w:color w:val="000000" w:themeColor="text1"/>
          <w:szCs w:val="24"/>
          <w:rPrChange w:id="474" w:author="ThanhBinh" w:date="2016-09-08T09:23:00Z">
            <w:rPr>
              <w:b/>
              <w:color w:val="000000" w:themeColor="text1"/>
              <w:szCs w:val="24"/>
            </w:rPr>
          </w:rPrChange>
        </w:rPr>
        <w:t>: FINANCIAL RATIOS ANALYSIS</w:t>
      </w:r>
    </w:p>
    <w:p w:rsidR="00151062" w:rsidRPr="006A5966" w:rsidDel="00B873B1" w:rsidRDefault="00423B77" w:rsidP="00B873B1">
      <w:pPr>
        <w:spacing w:after="0" w:line="240" w:lineRule="auto"/>
        <w:jc w:val="both"/>
        <w:rPr>
          <w:ins w:id="475" w:author="blackbear" w:date="2016-09-03T11:51:00Z"/>
          <w:del w:id="476" w:author="ThanhBinh" w:date="2016-09-08T09:30:00Z"/>
          <w:i/>
          <w:color w:val="000000" w:themeColor="text1"/>
          <w:szCs w:val="24"/>
          <w:rPrChange w:id="477" w:author="ThanhBinh" w:date="2016-09-08T09:25:00Z">
            <w:rPr>
              <w:ins w:id="478" w:author="blackbear" w:date="2016-09-03T11:51:00Z"/>
              <w:del w:id="479" w:author="ThanhBinh" w:date="2016-09-08T09:30:00Z"/>
              <w:color w:val="000000" w:themeColor="text1"/>
              <w:szCs w:val="24"/>
            </w:rPr>
          </w:rPrChange>
        </w:rPr>
        <w:pPrChange w:id="480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color w:val="000000" w:themeColor="text1"/>
          <w:szCs w:val="24"/>
          <w:rPrChange w:id="481" w:author="ThanhBinh" w:date="2016-09-08T09:25:00Z">
            <w:rPr>
              <w:color w:val="000000" w:themeColor="text1"/>
              <w:szCs w:val="24"/>
            </w:rPr>
          </w:rPrChange>
        </w:rPr>
        <w:lastRenderedPageBreak/>
        <w:t xml:space="preserve">Chapter 3 </w:t>
      </w:r>
      <w:ins w:id="482" w:author="blackbear" w:date="2016-09-03T11:42:00Z">
        <w:r w:rsidR="00151062" w:rsidRPr="006A5966">
          <w:rPr>
            <w:i/>
            <w:color w:val="000000" w:themeColor="text1"/>
            <w:szCs w:val="24"/>
            <w:rPrChange w:id="483" w:author="ThanhBinh" w:date="2016-09-08T09:25:00Z">
              <w:rPr>
                <w:color w:val="000000" w:themeColor="text1"/>
                <w:szCs w:val="24"/>
              </w:rPr>
            </w:rPrChange>
          </w:rPr>
          <w:t xml:space="preserve">focuses </w:t>
        </w:r>
      </w:ins>
      <w:del w:id="484" w:author="blackbear" w:date="2016-09-03T11:42:00Z">
        <w:r w:rsidRPr="006A5966" w:rsidDel="00151062">
          <w:rPr>
            <w:i/>
            <w:color w:val="000000" w:themeColor="text1"/>
            <w:szCs w:val="24"/>
            <w:rPrChange w:id="485" w:author="ThanhBinh" w:date="2016-09-08T09:25:00Z">
              <w:rPr>
                <w:color w:val="000000" w:themeColor="text1"/>
                <w:szCs w:val="24"/>
              </w:rPr>
            </w:rPrChange>
          </w:rPr>
          <w:delText xml:space="preserve">concenstrate </w:delText>
        </w:r>
      </w:del>
      <w:r w:rsidRPr="006A5966">
        <w:rPr>
          <w:i/>
          <w:color w:val="000000" w:themeColor="text1"/>
          <w:szCs w:val="24"/>
          <w:rPrChange w:id="486" w:author="ThanhBinh" w:date="2016-09-08T09:25:00Z">
            <w:rPr>
              <w:color w:val="000000" w:themeColor="text1"/>
              <w:szCs w:val="24"/>
            </w:rPr>
          </w:rPrChange>
        </w:rPr>
        <w:t xml:space="preserve">on </w:t>
      </w:r>
      <w:ins w:id="487" w:author="blackbear" w:date="2016-09-03T11:43:00Z">
        <w:r w:rsidR="00151062" w:rsidRPr="006A5966">
          <w:rPr>
            <w:i/>
            <w:color w:val="000000" w:themeColor="text1"/>
            <w:szCs w:val="24"/>
            <w:rPrChange w:id="488" w:author="ThanhBinh" w:date="2016-09-08T09:25:00Z">
              <w:rPr>
                <w:color w:val="000000" w:themeColor="text1"/>
                <w:szCs w:val="24"/>
              </w:rPr>
            </w:rPrChange>
          </w:rPr>
          <w:t>the five main concepts,  namely solvency,  operability</w:t>
        </w:r>
      </w:ins>
      <w:del w:id="489" w:author="blackbear" w:date="2016-09-03T11:43:00Z">
        <w:r w:rsidRPr="006A5966" w:rsidDel="00151062">
          <w:rPr>
            <w:i/>
            <w:color w:val="000000" w:themeColor="text1"/>
            <w:szCs w:val="24"/>
            <w:rPrChange w:id="490" w:author="ThanhBinh" w:date="2016-09-08T09:25:00Z">
              <w:rPr>
                <w:color w:val="000000" w:themeColor="text1"/>
                <w:szCs w:val="24"/>
              </w:rPr>
            </w:rPrChange>
          </w:rPr>
          <w:delText xml:space="preserve">analyze the main five contents of firm’s financial status, naming liquidity, </w:delText>
        </w:r>
        <w:r w:rsidR="0035731D" w:rsidRPr="006A5966" w:rsidDel="00151062">
          <w:rPr>
            <w:i/>
            <w:color w:val="000000" w:themeColor="text1"/>
            <w:szCs w:val="24"/>
            <w:rPrChange w:id="491" w:author="ThanhBinh" w:date="2016-09-08T09:25:00Z">
              <w:rPr>
                <w:color w:val="000000" w:themeColor="text1"/>
                <w:szCs w:val="24"/>
              </w:rPr>
            </w:rPrChange>
          </w:rPr>
          <w:delText>management efficiency</w:delText>
        </w:r>
      </w:del>
      <w:r w:rsidRPr="006A5966">
        <w:rPr>
          <w:i/>
          <w:color w:val="000000" w:themeColor="text1"/>
          <w:szCs w:val="24"/>
          <w:rPrChange w:id="492" w:author="ThanhBinh" w:date="2016-09-08T09:25:00Z">
            <w:rPr>
              <w:color w:val="000000" w:themeColor="text1"/>
              <w:szCs w:val="24"/>
            </w:rPr>
          </w:rPrChange>
        </w:rPr>
        <w:t>, profitability, capital structure and market-based ratios.</w:t>
      </w:r>
      <w:ins w:id="493" w:author="blackbear" w:date="2016-09-03T11:51:00Z">
        <w:r w:rsidR="00151062" w:rsidRPr="006A5966">
          <w:rPr>
            <w:i/>
            <w:color w:val="000000" w:themeColor="text1"/>
            <w:szCs w:val="24"/>
            <w:rPrChange w:id="494" w:author="ThanhBinh" w:date="2016-09-08T09:25:00Z">
              <w:rPr>
                <w:color w:val="000000" w:themeColor="text1"/>
                <w:szCs w:val="24"/>
              </w:rPr>
            </w:rPrChange>
          </w:rPr>
          <w:t>This chapter also provides students with concepts and formulas which are often used in financial analysis.</w:t>
        </w:r>
      </w:ins>
    </w:p>
    <w:p w:rsidR="00743DC7" w:rsidRPr="006A5966" w:rsidDel="006A5966" w:rsidRDefault="00743DC7" w:rsidP="00B873B1">
      <w:pPr>
        <w:spacing w:after="0" w:line="240" w:lineRule="auto"/>
        <w:jc w:val="both"/>
        <w:rPr>
          <w:del w:id="495" w:author="ThanhBinh" w:date="2016-09-08T09:25:00Z"/>
          <w:i/>
          <w:color w:val="000000" w:themeColor="text1"/>
          <w:szCs w:val="24"/>
          <w:rPrChange w:id="496" w:author="ThanhBinh" w:date="2016-09-08T09:25:00Z">
            <w:rPr>
              <w:del w:id="497" w:author="ThanhBinh" w:date="2016-09-08T09:25:00Z"/>
              <w:color w:val="000000" w:themeColor="text1"/>
              <w:szCs w:val="24"/>
            </w:rPr>
          </w:rPrChange>
        </w:rPr>
        <w:pPrChange w:id="498" w:author="ThanhBinh" w:date="2016-09-08T09:29:00Z">
          <w:pPr>
            <w:spacing w:after="0" w:line="312" w:lineRule="auto"/>
            <w:jc w:val="both"/>
          </w:pPr>
        </w:pPrChange>
      </w:pPr>
    </w:p>
    <w:p w:rsidR="00423B77" w:rsidRPr="006A5966" w:rsidRDefault="00423B77" w:rsidP="00B873B1">
      <w:pPr>
        <w:spacing w:after="0" w:line="240" w:lineRule="auto"/>
        <w:jc w:val="both"/>
        <w:rPr>
          <w:color w:val="000000" w:themeColor="text1"/>
          <w:szCs w:val="24"/>
          <w:rPrChange w:id="499" w:author="ThanhBinh" w:date="2016-09-08T09:23:00Z">
            <w:rPr>
              <w:color w:val="000000" w:themeColor="text1"/>
              <w:szCs w:val="24"/>
            </w:rPr>
          </w:rPrChange>
        </w:rPr>
        <w:pPrChange w:id="500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83204" w:rsidP="00B873B1">
      <w:pPr>
        <w:spacing w:after="0" w:line="240" w:lineRule="auto"/>
        <w:jc w:val="both"/>
        <w:rPr>
          <w:b/>
          <w:color w:val="000000" w:themeColor="text1"/>
          <w:szCs w:val="24"/>
          <w:rPrChange w:id="501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502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03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="00743DC7" w:rsidRPr="006A5966">
        <w:rPr>
          <w:b/>
          <w:color w:val="000000" w:themeColor="text1"/>
          <w:szCs w:val="24"/>
          <w:rPrChange w:id="504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.1. </w:t>
      </w:r>
      <w:ins w:id="505" w:author="blackbear" w:date="2016-09-03T11:52:00Z">
        <w:r w:rsidR="00E52B34" w:rsidRPr="006A5966">
          <w:rPr>
            <w:color w:val="000000" w:themeColor="text1"/>
            <w:szCs w:val="24"/>
            <w:rPrChange w:id="506" w:author="ThanhBinh" w:date="2016-09-08T09:23:00Z">
              <w:rPr>
                <w:color w:val="000000" w:themeColor="text1"/>
                <w:szCs w:val="24"/>
              </w:rPr>
            </w:rPrChange>
          </w:rPr>
          <w:t xml:space="preserve">Solvency </w:t>
        </w:r>
      </w:ins>
      <w:del w:id="507" w:author="blackbear" w:date="2016-09-03T11:52:00Z">
        <w:r w:rsidR="00423B77" w:rsidRPr="006A5966" w:rsidDel="00E52B34">
          <w:rPr>
            <w:b/>
            <w:color w:val="000000" w:themeColor="text1"/>
            <w:szCs w:val="24"/>
            <w:rPrChange w:id="508" w:author="ThanhBinh" w:date="2016-09-08T09:23:00Z">
              <w:rPr>
                <w:b/>
                <w:color w:val="000000" w:themeColor="text1"/>
                <w:szCs w:val="24"/>
              </w:rPr>
            </w:rPrChange>
          </w:rPr>
          <w:delText xml:space="preserve">Liquidity </w:delText>
        </w:r>
      </w:del>
      <w:r w:rsidR="00423B77" w:rsidRPr="006A5966">
        <w:rPr>
          <w:b/>
          <w:color w:val="000000" w:themeColor="text1"/>
          <w:szCs w:val="24"/>
          <w:rPrChange w:id="509" w:author="ThanhBinh" w:date="2016-09-08T09:23:00Z">
            <w:rPr>
              <w:b/>
              <w:color w:val="000000" w:themeColor="text1"/>
              <w:szCs w:val="24"/>
            </w:rPr>
          </w:rPrChange>
        </w:rPr>
        <w:t>analysis</w:t>
      </w:r>
    </w:p>
    <w:p w:rsidR="00743DC7" w:rsidRPr="006A5966" w:rsidRDefault="00783204" w:rsidP="00B873B1">
      <w:pPr>
        <w:spacing w:after="0" w:line="240" w:lineRule="auto"/>
        <w:jc w:val="both"/>
        <w:rPr>
          <w:b/>
          <w:color w:val="000000" w:themeColor="text1"/>
          <w:szCs w:val="24"/>
          <w:rPrChange w:id="510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511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12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="00743DC7" w:rsidRPr="006A5966">
        <w:rPr>
          <w:b/>
          <w:color w:val="000000" w:themeColor="text1"/>
          <w:szCs w:val="24"/>
          <w:rPrChange w:id="513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.2. </w:t>
      </w:r>
      <w:ins w:id="514" w:author="blackbear" w:date="2016-09-03T11:52:00Z">
        <w:r w:rsidR="00E52B34" w:rsidRPr="006A5966">
          <w:rPr>
            <w:color w:val="000000" w:themeColor="text1"/>
            <w:szCs w:val="24"/>
            <w:rPrChange w:id="515" w:author="ThanhBinh" w:date="2016-09-08T09:23:00Z">
              <w:rPr>
                <w:color w:val="000000" w:themeColor="text1"/>
                <w:szCs w:val="24"/>
              </w:rPr>
            </w:rPrChange>
          </w:rPr>
          <w:t xml:space="preserve">Operability </w:t>
        </w:r>
      </w:ins>
      <w:del w:id="516" w:author="blackbear" w:date="2016-09-03T11:52:00Z">
        <w:r w:rsidR="0035731D" w:rsidRPr="006A5966" w:rsidDel="00E52B34">
          <w:rPr>
            <w:b/>
            <w:color w:val="000000" w:themeColor="text1"/>
            <w:szCs w:val="24"/>
            <w:rPrChange w:id="517" w:author="ThanhBinh" w:date="2016-09-08T09:23:00Z">
              <w:rPr>
                <w:b/>
                <w:color w:val="000000" w:themeColor="text1"/>
                <w:szCs w:val="24"/>
              </w:rPr>
            </w:rPrChange>
          </w:rPr>
          <w:delText xml:space="preserve">Management efficiency </w:delText>
        </w:r>
      </w:del>
      <w:r w:rsidR="0035731D" w:rsidRPr="006A5966">
        <w:rPr>
          <w:b/>
          <w:color w:val="000000" w:themeColor="text1"/>
          <w:szCs w:val="24"/>
          <w:rPrChange w:id="518" w:author="ThanhBinh" w:date="2016-09-08T09:23:00Z">
            <w:rPr>
              <w:b/>
              <w:color w:val="000000" w:themeColor="text1"/>
              <w:szCs w:val="24"/>
            </w:rPr>
          </w:rPrChange>
        </w:rPr>
        <w:t>analysis</w:t>
      </w:r>
    </w:p>
    <w:p w:rsidR="00743DC7" w:rsidRPr="006A5966" w:rsidRDefault="00783204" w:rsidP="00B873B1">
      <w:pPr>
        <w:spacing w:after="0" w:line="240" w:lineRule="auto"/>
        <w:jc w:val="both"/>
        <w:rPr>
          <w:b/>
          <w:color w:val="000000" w:themeColor="text1"/>
          <w:szCs w:val="24"/>
          <w:rPrChange w:id="519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520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21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="00743DC7" w:rsidRPr="006A5966">
        <w:rPr>
          <w:b/>
          <w:color w:val="000000" w:themeColor="text1"/>
          <w:szCs w:val="24"/>
          <w:rPrChange w:id="522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.3. </w:t>
      </w:r>
      <w:r w:rsidRPr="006A5966">
        <w:rPr>
          <w:b/>
          <w:color w:val="000000" w:themeColor="text1"/>
          <w:szCs w:val="24"/>
          <w:rPrChange w:id="523" w:author="ThanhBinh" w:date="2016-09-08T09:23:00Z">
            <w:rPr>
              <w:b/>
              <w:color w:val="000000" w:themeColor="text1"/>
              <w:szCs w:val="24"/>
            </w:rPr>
          </w:rPrChange>
        </w:rPr>
        <w:t>Profitability analysis</w:t>
      </w:r>
    </w:p>
    <w:p w:rsidR="00743DC7" w:rsidRPr="006A5966" w:rsidRDefault="00783204" w:rsidP="00B873B1">
      <w:pPr>
        <w:spacing w:after="0" w:line="240" w:lineRule="auto"/>
        <w:jc w:val="both"/>
        <w:rPr>
          <w:b/>
          <w:color w:val="000000" w:themeColor="text1"/>
          <w:szCs w:val="24"/>
          <w:rPrChange w:id="524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525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26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="00743DC7" w:rsidRPr="006A5966">
        <w:rPr>
          <w:b/>
          <w:color w:val="000000" w:themeColor="text1"/>
          <w:szCs w:val="24"/>
          <w:rPrChange w:id="527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.4. </w:t>
      </w:r>
      <w:r w:rsidRPr="006A5966">
        <w:rPr>
          <w:b/>
          <w:color w:val="000000" w:themeColor="text1"/>
          <w:szCs w:val="24"/>
          <w:rPrChange w:id="528" w:author="ThanhBinh" w:date="2016-09-08T09:23:00Z">
            <w:rPr>
              <w:b/>
              <w:color w:val="000000" w:themeColor="text1"/>
              <w:szCs w:val="24"/>
            </w:rPr>
          </w:rPrChange>
        </w:rPr>
        <w:t>Capital structure analysis</w:t>
      </w:r>
    </w:p>
    <w:p w:rsidR="00743DC7" w:rsidRPr="006A5966" w:rsidDel="00B873B1" w:rsidRDefault="00783204" w:rsidP="00B873B1">
      <w:pPr>
        <w:spacing w:after="0" w:line="240" w:lineRule="auto"/>
        <w:jc w:val="both"/>
        <w:rPr>
          <w:del w:id="529" w:author="ThanhBinh" w:date="2016-09-08T09:30:00Z"/>
          <w:b/>
          <w:color w:val="000000" w:themeColor="text1"/>
          <w:szCs w:val="24"/>
          <w:rPrChange w:id="530" w:author="ThanhBinh" w:date="2016-09-08T09:23:00Z">
            <w:rPr>
              <w:del w:id="531" w:author="ThanhBinh" w:date="2016-09-08T09:30:00Z"/>
              <w:b/>
              <w:color w:val="000000" w:themeColor="text1"/>
              <w:szCs w:val="24"/>
            </w:rPr>
          </w:rPrChange>
        </w:rPr>
        <w:pPrChange w:id="532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33" w:author="ThanhBinh" w:date="2016-09-08T09:23:00Z">
            <w:rPr>
              <w:b/>
              <w:color w:val="000000" w:themeColor="text1"/>
              <w:szCs w:val="24"/>
            </w:rPr>
          </w:rPrChange>
        </w:rPr>
        <w:t>3</w:t>
      </w:r>
      <w:r w:rsidR="00743DC7" w:rsidRPr="006A5966">
        <w:rPr>
          <w:b/>
          <w:color w:val="000000" w:themeColor="text1"/>
          <w:szCs w:val="24"/>
          <w:rPrChange w:id="534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.5. </w:t>
      </w:r>
      <w:r w:rsidRPr="006A5966">
        <w:rPr>
          <w:b/>
          <w:color w:val="000000" w:themeColor="text1"/>
          <w:szCs w:val="24"/>
          <w:rPrChange w:id="535" w:author="ThanhBinh" w:date="2016-09-08T09:23:00Z">
            <w:rPr>
              <w:b/>
              <w:color w:val="000000" w:themeColor="text1"/>
              <w:szCs w:val="24"/>
            </w:rPr>
          </w:rPrChange>
        </w:rPr>
        <w:t>Market-based ratios analysis</w:t>
      </w: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536" w:author="ThanhBinh" w:date="2016-09-08T09:23:00Z">
            <w:rPr>
              <w:color w:val="000000" w:themeColor="text1"/>
              <w:szCs w:val="24"/>
            </w:rPr>
          </w:rPrChange>
        </w:rPr>
        <w:pPrChange w:id="537" w:author="ThanhBinh" w:date="2016-09-08T09:29:00Z">
          <w:pPr>
            <w:spacing w:after="0" w:line="312" w:lineRule="auto"/>
            <w:jc w:val="both"/>
          </w:pPr>
        </w:pPrChange>
      </w:pPr>
    </w:p>
    <w:p w:rsidR="00783204" w:rsidRPr="006A5966" w:rsidRDefault="00783204" w:rsidP="0097702E">
      <w:pPr>
        <w:spacing w:before="240" w:after="0" w:line="240" w:lineRule="auto"/>
        <w:jc w:val="both"/>
        <w:rPr>
          <w:rFonts w:eastAsia="Times New Roman"/>
          <w:b/>
          <w:color w:val="000000" w:themeColor="text1"/>
          <w:szCs w:val="24"/>
          <w:rPrChange w:id="53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39" w:author="ThanhBinh" w:date="2016-09-08T09:3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540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References: </w:t>
      </w:r>
    </w:p>
    <w:p w:rsidR="00783204" w:rsidRPr="006A5966" w:rsidRDefault="00B873B1" w:rsidP="00B873B1">
      <w:pPr>
        <w:spacing w:after="0" w:line="240" w:lineRule="auto"/>
        <w:jc w:val="both"/>
        <w:rPr>
          <w:i/>
          <w:szCs w:val="24"/>
          <w:rPrChange w:id="541" w:author="ThanhBinh" w:date="2016-09-08T09:23:00Z">
            <w:rPr>
              <w:i/>
              <w:szCs w:val="24"/>
            </w:rPr>
          </w:rPrChange>
        </w:rPr>
        <w:pPrChange w:id="542" w:author="ThanhBinh" w:date="2016-09-08T09:29:00Z">
          <w:pPr>
            <w:spacing w:after="0" w:line="312" w:lineRule="auto"/>
            <w:jc w:val="both"/>
          </w:pPr>
        </w:pPrChange>
      </w:pPr>
      <w:ins w:id="543" w:author="ThanhBinh" w:date="2016-09-08T09:32:00Z">
        <w:r w:rsidRPr="00F0363A">
          <w:rPr>
            <w:i/>
            <w:szCs w:val="24"/>
          </w:rPr>
          <w:t>1. Assoc.Prof.Dr.Lưu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Thị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Hương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&amp;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Assoc.Prof.Dr.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Vũ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Duy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 xml:space="preserve">Hào (2010), 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chính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doanh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nghiệp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(Dùng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cho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ngoài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ngành), Nhà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xuất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bản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Đại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học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Kinh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tế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Quốc</w:t>
        </w:r>
        <w:r>
          <w:rPr>
            <w:i/>
            <w:szCs w:val="24"/>
          </w:rPr>
          <w:t xml:space="preserve"> </w:t>
        </w:r>
        <w:r w:rsidRPr="00F0363A">
          <w:rPr>
            <w:i/>
            <w:szCs w:val="24"/>
          </w:rPr>
          <w:t>dân.</w:t>
        </w:r>
      </w:ins>
      <w:del w:id="544" w:author="ThanhBinh" w:date="2016-09-08T09:32:00Z">
        <w:r w:rsidR="00783204" w:rsidRPr="006A5966" w:rsidDel="00B873B1">
          <w:rPr>
            <w:i/>
            <w:szCs w:val="24"/>
            <w:rPrChange w:id="545" w:author="ThanhBinh" w:date="2016-09-08T09:23:00Z">
              <w:rPr>
                <w:i/>
                <w:szCs w:val="24"/>
              </w:rPr>
            </w:rPrChange>
          </w:rPr>
          <w:delText>1. Assoc.Prof.Dr. LưuThịHương&amp;Assoc.Prof.Dr..VũDuyHào (2010), Tàichínhdoanhnghiệp (Dùngchongoàingành), NhàxuấtbảnĐạihọcKinhtếQuốcdân.</w:delText>
        </w:r>
      </w:del>
    </w:p>
    <w:p w:rsidR="00783204" w:rsidRPr="00B873B1" w:rsidRDefault="00783204" w:rsidP="00B873B1">
      <w:pPr>
        <w:spacing w:after="0" w:line="240" w:lineRule="auto"/>
        <w:jc w:val="both"/>
        <w:rPr>
          <w:i/>
          <w:szCs w:val="24"/>
          <w:rPrChange w:id="546" w:author="ThanhBinh" w:date="2016-09-08T09:32:00Z">
            <w:rPr>
              <w:szCs w:val="24"/>
            </w:rPr>
          </w:rPrChange>
        </w:rPr>
        <w:pPrChange w:id="547" w:author="ThanhBinh" w:date="2016-09-08T09:29:00Z">
          <w:pPr>
            <w:spacing w:after="0" w:line="312" w:lineRule="auto"/>
            <w:jc w:val="both"/>
          </w:pPr>
        </w:pPrChange>
      </w:pPr>
      <w:r w:rsidRPr="00B873B1">
        <w:rPr>
          <w:i/>
          <w:szCs w:val="24"/>
          <w:rPrChange w:id="548" w:author="ThanhBinh" w:date="2016-09-08T09:32:00Z">
            <w:rPr>
              <w:szCs w:val="24"/>
            </w:rPr>
          </w:rPrChange>
        </w:rPr>
        <w:t>2. Eugene F. Brigham, Joel F. Houston (2008), Fundamentals of Financial Management, Twelfth Edition, South-Western Cengage Learning</w:t>
      </w:r>
    </w:p>
    <w:p w:rsidR="00783204" w:rsidRPr="006A5966" w:rsidRDefault="00783204" w:rsidP="00B873B1">
      <w:pPr>
        <w:spacing w:after="0" w:line="240" w:lineRule="auto"/>
        <w:jc w:val="both"/>
        <w:rPr>
          <w:i/>
          <w:szCs w:val="24"/>
          <w:rPrChange w:id="549" w:author="ThanhBinh" w:date="2016-09-08T09:23:00Z">
            <w:rPr>
              <w:i/>
              <w:szCs w:val="24"/>
            </w:rPr>
          </w:rPrChange>
        </w:rPr>
        <w:pPrChange w:id="550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551" w:author="ThanhBinh" w:date="2016-09-08T09:23:00Z">
            <w:rPr>
              <w:i/>
              <w:szCs w:val="24"/>
            </w:rPr>
          </w:rPrChange>
        </w:rPr>
        <w:t xml:space="preserve">3. Financial news online </w:t>
      </w:r>
    </w:p>
    <w:p w:rsidR="00783204" w:rsidRPr="006A5966" w:rsidDel="00B873B1" w:rsidRDefault="00783204" w:rsidP="00B873B1">
      <w:pPr>
        <w:spacing w:after="0" w:line="240" w:lineRule="auto"/>
        <w:jc w:val="both"/>
        <w:rPr>
          <w:del w:id="552" w:author="ThanhBinh" w:date="2016-09-08T09:30:00Z"/>
          <w:i/>
          <w:szCs w:val="24"/>
          <w:rPrChange w:id="553" w:author="ThanhBinh" w:date="2016-09-08T09:23:00Z">
            <w:rPr>
              <w:del w:id="554" w:author="ThanhBinh" w:date="2016-09-08T09:30:00Z"/>
              <w:i/>
              <w:szCs w:val="24"/>
            </w:rPr>
          </w:rPrChange>
        </w:rPr>
        <w:pPrChange w:id="555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556" w:author="ThanhBinh" w:date="2016-09-08T09:23:00Z">
            <w:rPr>
              <w:i/>
              <w:szCs w:val="24"/>
            </w:rPr>
          </w:rPrChange>
        </w:rPr>
        <w:t>4. Financial and banking journals.</w:t>
      </w:r>
    </w:p>
    <w:p w:rsidR="00783204" w:rsidRPr="006A5966" w:rsidRDefault="00783204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5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558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6C2F76">
      <w:pPr>
        <w:spacing w:before="240" w:after="0" w:line="240" w:lineRule="auto"/>
        <w:jc w:val="center"/>
        <w:rPr>
          <w:b/>
          <w:color w:val="000000" w:themeColor="text1"/>
          <w:szCs w:val="24"/>
          <w:rPrChange w:id="559" w:author="ThanhBinh" w:date="2016-09-08T09:23:00Z">
            <w:rPr>
              <w:b/>
              <w:color w:val="000000" w:themeColor="text1"/>
              <w:szCs w:val="24"/>
            </w:rPr>
          </w:rPrChange>
        </w:rPr>
        <w:pPrChange w:id="560" w:author="ThanhBinh" w:date="2016-09-08T09:33:00Z">
          <w:pPr>
            <w:spacing w:after="0" w:line="312" w:lineRule="auto"/>
            <w:jc w:val="both"/>
          </w:pPr>
        </w:pPrChange>
      </w:pPr>
      <w:r w:rsidRPr="006A5966">
        <w:rPr>
          <w:b/>
          <w:color w:val="000000" w:themeColor="text1"/>
          <w:szCs w:val="24"/>
          <w:rPrChange w:id="561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CHAPTER </w:t>
      </w:r>
      <w:r w:rsidR="00783204" w:rsidRPr="006A5966">
        <w:rPr>
          <w:b/>
          <w:color w:val="000000" w:themeColor="text1"/>
          <w:szCs w:val="24"/>
          <w:rPrChange w:id="562" w:author="ThanhBinh" w:date="2016-09-08T09:23:00Z">
            <w:rPr>
              <w:b/>
              <w:color w:val="000000" w:themeColor="text1"/>
              <w:szCs w:val="24"/>
            </w:rPr>
          </w:rPrChange>
        </w:rPr>
        <w:t>4</w:t>
      </w:r>
      <w:r w:rsidRPr="006A5966">
        <w:rPr>
          <w:b/>
          <w:color w:val="000000" w:themeColor="text1"/>
          <w:szCs w:val="24"/>
          <w:rPrChange w:id="563" w:author="ThanhBinh" w:date="2016-09-08T09:23:00Z">
            <w:rPr>
              <w:b/>
              <w:color w:val="000000" w:themeColor="text1"/>
              <w:szCs w:val="24"/>
            </w:rPr>
          </w:rPrChange>
        </w:rPr>
        <w:t xml:space="preserve">: </w:t>
      </w:r>
      <w:r w:rsidR="0035260C" w:rsidRPr="006A5966">
        <w:rPr>
          <w:b/>
          <w:color w:val="000000" w:themeColor="text1"/>
          <w:szCs w:val="24"/>
          <w:rPrChange w:id="564" w:author="ThanhBinh" w:date="2016-09-08T09:23:00Z">
            <w:rPr>
              <w:b/>
              <w:color w:val="000000" w:themeColor="text1"/>
              <w:szCs w:val="24"/>
            </w:rPr>
          </w:rPrChange>
        </w:rPr>
        <w:t>THE APPLICATION OF FINANCIAL ANALYSIS</w:t>
      </w:r>
    </w:p>
    <w:p w:rsidR="00C32313" w:rsidRPr="006A5966" w:rsidRDefault="00C32313" w:rsidP="00B873B1">
      <w:pPr>
        <w:spacing w:after="0" w:line="240" w:lineRule="auto"/>
        <w:jc w:val="both"/>
        <w:rPr>
          <w:ins w:id="565" w:author="blackbear" w:date="2016-09-03T11:53:00Z"/>
          <w:rFonts w:eastAsia="Times New Roman"/>
          <w:i/>
          <w:color w:val="000000" w:themeColor="text1"/>
          <w:szCs w:val="24"/>
          <w:rPrChange w:id="566" w:author="ThanhBinh" w:date="2016-09-08T09:26:00Z">
            <w:rPr>
              <w:ins w:id="567" w:author="blackbear" w:date="2016-09-03T11:53:00Z"/>
              <w:rFonts w:eastAsia="Times New Roman"/>
              <w:color w:val="000000" w:themeColor="text1"/>
              <w:szCs w:val="24"/>
            </w:rPr>
          </w:rPrChange>
        </w:rPr>
        <w:pPrChange w:id="568" w:author="ThanhBinh" w:date="2016-09-08T09:29:00Z">
          <w:pPr>
            <w:spacing w:after="0" w:line="312" w:lineRule="auto"/>
            <w:jc w:val="both"/>
          </w:pPr>
        </w:pPrChange>
      </w:pPr>
      <w:ins w:id="569" w:author="blackbear" w:date="2016-09-03T11:53:00Z">
        <w:r w:rsidRPr="006A5966">
          <w:rPr>
            <w:rFonts w:eastAsia="Times New Roman"/>
            <w:i/>
            <w:color w:val="000000" w:themeColor="text1"/>
            <w:szCs w:val="24"/>
            <w:rPrChange w:id="570" w:author="ThanhBinh" w:date="2016-09-08T09:26:00Z">
              <w:rPr>
                <w:rFonts w:eastAsia="Times New Roman"/>
                <w:color w:val="000000" w:themeColor="text1"/>
                <w:szCs w:val="24"/>
              </w:rPr>
            </w:rPrChange>
          </w:rPr>
          <w:t>Chapter 4 focuses on the applications of financial analysis and introduces financial analysis for special companies such as commercial banks, securities companies or insurance companies.</w:t>
        </w:r>
      </w:ins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7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572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83204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573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7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575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4</w:t>
      </w:r>
      <w:r w:rsidR="00743DC7" w:rsidRPr="006A5966">
        <w:rPr>
          <w:rFonts w:eastAsia="Times New Roman"/>
          <w:b/>
          <w:color w:val="000000" w:themeColor="text1"/>
          <w:szCs w:val="24"/>
          <w:rPrChange w:id="576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.1. Overview</w:t>
      </w:r>
      <w:r w:rsidRPr="006A5966">
        <w:rPr>
          <w:rFonts w:eastAsia="Times New Roman"/>
          <w:b/>
          <w:color w:val="000000" w:themeColor="text1"/>
          <w:szCs w:val="24"/>
          <w:rPrChange w:id="577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of financial ratios analysis</w:t>
      </w:r>
    </w:p>
    <w:p w:rsidR="00743DC7" w:rsidRPr="006A5966" w:rsidRDefault="00783204" w:rsidP="00B873B1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578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79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580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4</w:t>
      </w:r>
      <w:r w:rsidR="00743DC7" w:rsidRPr="006A5966">
        <w:rPr>
          <w:rFonts w:eastAsia="Times New Roman"/>
          <w:b/>
          <w:color w:val="000000" w:themeColor="text1"/>
          <w:szCs w:val="24"/>
          <w:rPrChange w:id="581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.2. </w:t>
      </w:r>
      <w:r w:rsidRPr="006A5966">
        <w:rPr>
          <w:rFonts w:eastAsia="Times New Roman"/>
          <w:b/>
          <w:color w:val="000000" w:themeColor="text1"/>
          <w:szCs w:val="24"/>
          <w:rPrChange w:id="582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The application of financial analysis</w:t>
      </w:r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8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58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color w:val="000000" w:themeColor="text1"/>
          <w:szCs w:val="24"/>
          <w:rPrChange w:id="58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783204" w:rsidRPr="006A5966">
        <w:rPr>
          <w:rFonts w:eastAsia="Times New Roman"/>
          <w:color w:val="000000" w:themeColor="text1"/>
          <w:szCs w:val="24"/>
          <w:rPrChange w:id="586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4</w:t>
      </w:r>
      <w:r w:rsidRPr="006A5966">
        <w:rPr>
          <w:rFonts w:eastAsia="Times New Roman"/>
          <w:color w:val="000000" w:themeColor="text1"/>
          <w:szCs w:val="24"/>
          <w:rPrChange w:id="58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.</w:t>
      </w:r>
      <w:r w:rsidR="00783204" w:rsidRPr="006A5966">
        <w:rPr>
          <w:rFonts w:eastAsia="Times New Roman"/>
          <w:color w:val="000000" w:themeColor="text1"/>
          <w:szCs w:val="24"/>
          <w:rPrChange w:id="588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2</w:t>
      </w:r>
      <w:r w:rsidRPr="006A5966">
        <w:rPr>
          <w:rFonts w:eastAsia="Times New Roman"/>
          <w:color w:val="000000" w:themeColor="text1"/>
          <w:szCs w:val="24"/>
          <w:rPrChange w:id="58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.1. </w:t>
      </w:r>
      <w:del w:id="590" w:author="blackbear" w:date="2016-09-03T11:56:00Z">
        <w:r w:rsidR="00783204" w:rsidRPr="006A5966" w:rsidDel="00C32313">
          <w:rPr>
            <w:rFonts w:eastAsia="Times New Roman"/>
            <w:color w:val="000000" w:themeColor="text1"/>
            <w:szCs w:val="24"/>
            <w:rPrChange w:id="591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Manufacturer firms </w:delText>
        </w:r>
      </w:del>
      <w:ins w:id="592" w:author="blackbear" w:date="2016-09-03T11:56:00Z">
        <w:r w:rsidR="00C32313" w:rsidRPr="006A5966">
          <w:rPr>
            <w:rFonts w:eastAsia="Times New Roman"/>
            <w:color w:val="000000" w:themeColor="text1"/>
            <w:szCs w:val="24"/>
            <w:rPrChange w:id="593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Manufacturing firms</w:t>
        </w:r>
      </w:ins>
      <w:r w:rsidR="00783204" w:rsidRPr="006A5966">
        <w:rPr>
          <w:rFonts w:eastAsia="Times New Roman"/>
          <w:color w:val="000000" w:themeColor="text1"/>
          <w:szCs w:val="24"/>
          <w:rPrChange w:id="59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analysis</w:t>
      </w:r>
    </w:p>
    <w:p w:rsidR="00743DC7" w:rsidRPr="006A5966" w:rsidDel="00B873B1" w:rsidRDefault="00743DC7" w:rsidP="00B873B1">
      <w:pPr>
        <w:spacing w:after="0" w:line="240" w:lineRule="auto"/>
        <w:jc w:val="both"/>
        <w:rPr>
          <w:del w:id="595" w:author="ThanhBinh" w:date="2016-09-08T09:30:00Z"/>
          <w:rFonts w:eastAsia="Times New Roman"/>
          <w:color w:val="000000" w:themeColor="text1"/>
          <w:szCs w:val="24"/>
          <w:rPrChange w:id="596" w:author="ThanhBinh" w:date="2016-09-08T09:23:00Z">
            <w:rPr>
              <w:del w:id="597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598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color w:val="000000" w:themeColor="text1"/>
          <w:szCs w:val="24"/>
          <w:rPrChange w:id="59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783204" w:rsidRPr="006A5966">
        <w:rPr>
          <w:rFonts w:eastAsia="Times New Roman"/>
          <w:color w:val="000000" w:themeColor="text1"/>
          <w:szCs w:val="24"/>
          <w:rPrChange w:id="60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4</w:t>
      </w:r>
      <w:r w:rsidRPr="006A5966">
        <w:rPr>
          <w:rFonts w:eastAsia="Times New Roman"/>
          <w:color w:val="000000" w:themeColor="text1"/>
          <w:szCs w:val="24"/>
          <w:rPrChange w:id="60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.</w:t>
      </w:r>
      <w:r w:rsidR="00783204" w:rsidRPr="006A5966">
        <w:rPr>
          <w:rFonts w:eastAsia="Times New Roman"/>
          <w:color w:val="000000" w:themeColor="text1"/>
          <w:szCs w:val="24"/>
          <w:rPrChange w:id="60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2</w:t>
      </w:r>
      <w:r w:rsidRPr="006A5966">
        <w:rPr>
          <w:rFonts w:eastAsia="Times New Roman"/>
          <w:color w:val="000000" w:themeColor="text1"/>
          <w:szCs w:val="24"/>
          <w:rPrChange w:id="60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.2</w:t>
      </w:r>
      <w:del w:id="604" w:author="blackbear" w:date="2016-09-03T11:57:00Z">
        <w:r w:rsidRPr="006A5966" w:rsidDel="003D74FA">
          <w:rPr>
            <w:rFonts w:eastAsia="Times New Roman"/>
            <w:color w:val="000000" w:themeColor="text1"/>
            <w:szCs w:val="24"/>
            <w:rPrChange w:id="605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. </w:delText>
        </w:r>
        <w:r w:rsidR="00783204" w:rsidRPr="006A5966" w:rsidDel="003D74FA">
          <w:rPr>
            <w:rFonts w:eastAsia="Times New Roman"/>
            <w:color w:val="000000" w:themeColor="text1"/>
            <w:szCs w:val="24"/>
            <w:rPrChange w:id="60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Cases of financial analysis</w:delText>
        </w:r>
      </w:del>
      <w:ins w:id="607" w:author="blackbear" w:date="2016-09-03T11:57:00Z">
        <w:r w:rsidR="003D74FA" w:rsidRPr="006A5966">
          <w:rPr>
            <w:rFonts w:eastAsia="Times New Roman"/>
            <w:color w:val="000000" w:themeColor="text1"/>
            <w:szCs w:val="24"/>
            <w:rPrChange w:id="608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t>Case studies</w:t>
        </w:r>
      </w:ins>
      <w:r w:rsidR="00783204" w:rsidRPr="006A5966">
        <w:rPr>
          <w:rFonts w:eastAsia="Times New Roman"/>
          <w:color w:val="000000" w:themeColor="text1"/>
          <w:szCs w:val="24"/>
          <w:rPrChange w:id="60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: commercial banks, securities companies, insurance companies</w:t>
      </w:r>
    </w:p>
    <w:p w:rsidR="00743DC7" w:rsidRPr="006A5966" w:rsidRDefault="00743DC7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61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611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97702E">
      <w:pPr>
        <w:spacing w:before="240" w:after="0" w:line="240" w:lineRule="auto"/>
        <w:jc w:val="both"/>
        <w:rPr>
          <w:rFonts w:eastAsia="Times New Roman"/>
          <w:b/>
          <w:color w:val="000000" w:themeColor="text1"/>
          <w:szCs w:val="24"/>
          <w:rPrChange w:id="612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613" w:author="ThanhBinh" w:date="2016-09-08T09:3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b/>
          <w:color w:val="000000" w:themeColor="text1"/>
          <w:szCs w:val="24"/>
          <w:rPrChange w:id="614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</w:t>
      </w:r>
      <w:r w:rsidR="00EC1A3B" w:rsidRPr="006A5966">
        <w:rPr>
          <w:rFonts w:eastAsia="Times New Roman"/>
          <w:b/>
          <w:color w:val="000000" w:themeColor="text1"/>
          <w:szCs w:val="24"/>
          <w:rPrChange w:id="615" w:author="ThanhBinh" w:date="2016-09-08T09:23:00Z">
            <w:rPr>
              <w:rFonts w:eastAsia="Times New Roman"/>
              <w:b/>
              <w:color w:val="000000" w:themeColor="text1"/>
              <w:szCs w:val="24"/>
            </w:rPr>
          </w:rPrChange>
        </w:rPr>
        <w:t>s:</w:t>
      </w:r>
    </w:p>
    <w:p w:rsidR="00EC1A3B" w:rsidRPr="006A5966" w:rsidRDefault="00EC1A3B" w:rsidP="00B873B1">
      <w:pPr>
        <w:spacing w:after="0" w:line="240" w:lineRule="auto"/>
        <w:jc w:val="both"/>
        <w:rPr>
          <w:i/>
          <w:szCs w:val="24"/>
          <w:rPrChange w:id="616" w:author="ThanhBinh" w:date="2016-09-08T09:23:00Z">
            <w:rPr>
              <w:i/>
              <w:szCs w:val="24"/>
            </w:rPr>
          </w:rPrChange>
        </w:rPr>
        <w:pPrChange w:id="617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618" w:author="ThanhBinh" w:date="2016-09-08T09:23:00Z">
            <w:rPr>
              <w:i/>
              <w:szCs w:val="24"/>
            </w:rPr>
          </w:rPrChange>
        </w:rPr>
        <w:t>1. Assoc.Prof.Dr.</w:t>
      </w:r>
      <w:del w:id="619" w:author="ThanhBinh" w:date="2016-09-08T09:26:00Z">
        <w:r w:rsidRPr="006A5966" w:rsidDel="006A5966">
          <w:rPr>
            <w:i/>
            <w:szCs w:val="24"/>
            <w:rPrChange w:id="620" w:author="ThanhBinh" w:date="2016-09-08T09:23:00Z">
              <w:rPr>
                <w:i/>
                <w:szCs w:val="24"/>
              </w:rPr>
            </w:rPrChange>
          </w:rPr>
          <w:delText xml:space="preserve"> </w:delText>
        </w:r>
      </w:del>
      <w:r w:rsidRPr="006A5966">
        <w:rPr>
          <w:i/>
          <w:szCs w:val="24"/>
          <w:rPrChange w:id="621" w:author="ThanhBinh" w:date="2016-09-08T09:23:00Z">
            <w:rPr>
              <w:i/>
              <w:szCs w:val="24"/>
            </w:rPr>
          </w:rPrChange>
        </w:rPr>
        <w:t>Lưu</w:t>
      </w:r>
      <w:ins w:id="622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23" w:author="ThanhBinh" w:date="2016-09-08T09:23:00Z">
            <w:rPr>
              <w:i/>
              <w:szCs w:val="24"/>
            </w:rPr>
          </w:rPrChange>
        </w:rPr>
        <w:t>Thị</w:t>
      </w:r>
      <w:ins w:id="624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25" w:author="ThanhBinh" w:date="2016-09-08T09:23:00Z">
            <w:rPr>
              <w:i/>
              <w:szCs w:val="24"/>
            </w:rPr>
          </w:rPrChange>
        </w:rPr>
        <w:t>Hương</w:t>
      </w:r>
      <w:ins w:id="626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27" w:author="ThanhBinh" w:date="2016-09-08T09:23:00Z">
            <w:rPr>
              <w:i/>
              <w:szCs w:val="24"/>
            </w:rPr>
          </w:rPrChange>
        </w:rPr>
        <w:t>&amp;</w:t>
      </w:r>
      <w:ins w:id="628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29" w:author="ThanhBinh" w:date="2016-09-08T09:23:00Z">
            <w:rPr>
              <w:i/>
              <w:szCs w:val="24"/>
            </w:rPr>
          </w:rPrChange>
        </w:rPr>
        <w:t>Assoc.Prof.Dr.</w:t>
      </w:r>
      <w:ins w:id="630" w:author="ThanhBinh" w:date="2016-09-08T09:26:00Z">
        <w:r w:rsidR="006A5966">
          <w:rPr>
            <w:i/>
            <w:szCs w:val="24"/>
          </w:rPr>
          <w:t xml:space="preserve"> </w:t>
        </w:r>
      </w:ins>
      <w:del w:id="631" w:author="ThanhBinh" w:date="2016-09-08T09:26:00Z">
        <w:r w:rsidRPr="006A5966" w:rsidDel="006A5966">
          <w:rPr>
            <w:i/>
            <w:szCs w:val="24"/>
            <w:rPrChange w:id="632" w:author="ThanhBinh" w:date="2016-09-08T09:23:00Z">
              <w:rPr>
                <w:i/>
                <w:szCs w:val="24"/>
              </w:rPr>
            </w:rPrChange>
          </w:rPr>
          <w:delText>.</w:delText>
        </w:r>
      </w:del>
      <w:r w:rsidRPr="006A5966">
        <w:rPr>
          <w:i/>
          <w:szCs w:val="24"/>
          <w:rPrChange w:id="633" w:author="ThanhBinh" w:date="2016-09-08T09:23:00Z">
            <w:rPr>
              <w:i/>
              <w:szCs w:val="24"/>
            </w:rPr>
          </w:rPrChange>
        </w:rPr>
        <w:t>Vũ</w:t>
      </w:r>
      <w:ins w:id="634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35" w:author="ThanhBinh" w:date="2016-09-08T09:23:00Z">
            <w:rPr>
              <w:i/>
              <w:szCs w:val="24"/>
            </w:rPr>
          </w:rPrChange>
        </w:rPr>
        <w:t>Duy</w:t>
      </w:r>
      <w:ins w:id="636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37" w:author="ThanhBinh" w:date="2016-09-08T09:23:00Z">
            <w:rPr>
              <w:i/>
              <w:szCs w:val="24"/>
            </w:rPr>
          </w:rPrChange>
        </w:rPr>
        <w:t xml:space="preserve">Hào (2010), </w:t>
      </w:r>
      <w:ins w:id="638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39" w:author="ThanhBinh" w:date="2016-09-08T09:23:00Z">
            <w:rPr>
              <w:i/>
              <w:szCs w:val="24"/>
            </w:rPr>
          </w:rPrChange>
        </w:rPr>
        <w:t>Tài</w:t>
      </w:r>
      <w:ins w:id="640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41" w:author="ThanhBinh" w:date="2016-09-08T09:23:00Z">
            <w:rPr>
              <w:i/>
              <w:szCs w:val="24"/>
            </w:rPr>
          </w:rPrChange>
        </w:rPr>
        <w:t>chính</w:t>
      </w:r>
      <w:ins w:id="642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43" w:author="ThanhBinh" w:date="2016-09-08T09:23:00Z">
            <w:rPr>
              <w:i/>
              <w:szCs w:val="24"/>
            </w:rPr>
          </w:rPrChange>
        </w:rPr>
        <w:t>doanh</w:t>
      </w:r>
      <w:ins w:id="644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45" w:author="ThanhBinh" w:date="2016-09-08T09:23:00Z">
            <w:rPr>
              <w:i/>
              <w:szCs w:val="24"/>
            </w:rPr>
          </w:rPrChange>
        </w:rPr>
        <w:t>nghiệp</w:t>
      </w:r>
      <w:ins w:id="646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47" w:author="ThanhBinh" w:date="2016-09-08T09:23:00Z">
            <w:rPr>
              <w:i/>
              <w:szCs w:val="24"/>
            </w:rPr>
          </w:rPrChange>
        </w:rPr>
        <w:t>(Dùng</w:t>
      </w:r>
      <w:ins w:id="648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49" w:author="ThanhBinh" w:date="2016-09-08T09:23:00Z">
            <w:rPr>
              <w:i/>
              <w:szCs w:val="24"/>
            </w:rPr>
          </w:rPrChange>
        </w:rPr>
        <w:t>cho</w:t>
      </w:r>
      <w:ins w:id="650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51" w:author="ThanhBinh" w:date="2016-09-08T09:23:00Z">
            <w:rPr>
              <w:i/>
              <w:szCs w:val="24"/>
            </w:rPr>
          </w:rPrChange>
        </w:rPr>
        <w:t>ngoài</w:t>
      </w:r>
      <w:ins w:id="652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53" w:author="ThanhBinh" w:date="2016-09-08T09:23:00Z">
            <w:rPr>
              <w:i/>
              <w:szCs w:val="24"/>
            </w:rPr>
          </w:rPrChange>
        </w:rPr>
        <w:t>ngành), Nhà</w:t>
      </w:r>
      <w:ins w:id="654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55" w:author="ThanhBinh" w:date="2016-09-08T09:23:00Z">
            <w:rPr>
              <w:i/>
              <w:szCs w:val="24"/>
            </w:rPr>
          </w:rPrChange>
        </w:rPr>
        <w:t>xuất</w:t>
      </w:r>
      <w:ins w:id="656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57" w:author="ThanhBinh" w:date="2016-09-08T09:23:00Z">
            <w:rPr>
              <w:i/>
              <w:szCs w:val="24"/>
            </w:rPr>
          </w:rPrChange>
        </w:rPr>
        <w:t>bản</w:t>
      </w:r>
      <w:ins w:id="658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59" w:author="ThanhBinh" w:date="2016-09-08T09:23:00Z">
            <w:rPr>
              <w:i/>
              <w:szCs w:val="24"/>
            </w:rPr>
          </w:rPrChange>
        </w:rPr>
        <w:t>Đại</w:t>
      </w:r>
      <w:ins w:id="660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61" w:author="ThanhBinh" w:date="2016-09-08T09:23:00Z">
            <w:rPr>
              <w:i/>
              <w:szCs w:val="24"/>
            </w:rPr>
          </w:rPrChange>
        </w:rPr>
        <w:t>học</w:t>
      </w:r>
      <w:ins w:id="662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63" w:author="ThanhBinh" w:date="2016-09-08T09:23:00Z">
            <w:rPr>
              <w:i/>
              <w:szCs w:val="24"/>
            </w:rPr>
          </w:rPrChange>
        </w:rPr>
        <w:t>Kinh</w:t>
      </w:r>
      <w:ins w:id="664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65" w:author="ThanhBinh" w:date="2016-09-08T09:23:00Z">
            <w:rPr>
              <w:i/>
              <w:szCs w:val="24"/>
            </w:rPr>
          </w:rPrChange>
        </w:rPr>
        <w:t>tế</w:t>
      </w:r>
      <w:ins w:id="666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67" w:author="ThanhBinh" w:date="2016-09-08T09:23:00Z">
            <w:rPr>
              <w:i/>
              <w:szCs w:val="24"/>
            </w:rPr>
          </w:rPrChange>
        </w:rPr>
        <w:t>Quốc</w:t>
      </w:r>
      <w:ins w:id="668" w:author="ThanhBinh" w:date="2016-09-08T09:26:00Z">
        <w:r w:rsidR="006A5966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669" w:author="ThanhBinh" w:date="2016-09-08T09:23:00Z">
            <w:rPr>
              <w:i/>
              <w:szCs w:val="24"/>
            </w:rPr>
          </w:rPrChange>
        </w:rPr>
        <w:t>dân.</w:t>
      </w:r>
    </w:p>
    <w:p w:rsidR="00EC1A3B" w:rsidRPr="006A5966" w:rsidRDefault="00EC1A3B" w:rsidP="00B873B1">
      <w:pPr>
        <w:spacing w:after="0" w:line="240" w:lineRule="auto"/>
        <w:jc w:val="both"/>
        <w:rPr>
          <w:i/>
          <w:szCs w:val="24"/>
          <w:rPrChange w:id="670" w:author="ThanhBinh" w:date="2016-09-08T09:23:00Z">
            <w:rPr>
              <w:i/>
              <w:szCs w:val="24"/>
            </w:rPr>
          </w:rPrChange>
        </w:rPr>
        <w:pPrChange w:id="671" w:author="ThanhBinh" w:date="2016-09-08T09:29:00Z">
          <w:pPr>
            <w:spacing w:after="0" w:line="360" w:lineRule="auto"/>
            <w:jc w:val="both"/>
          </w:pPr>
        </w:pPrChange>
      </w:pPr>
      <w:r w:rsidRPr="006A5966">
        <w:rPr>
          <w:i/>
          <w:szCs w:val="24"/>
          <w:rPrChange w:id="672" w:author="ThanhBinh" w:date="2016-09-08T09:23:00Z">
            <w:rPr>
              <w:i/>
              <w:szCs w:val="24"/>
            </w:rPr>
          </w:rPrChange>
        </w:rPr>
        <w:t>2. Martin Fridsonvà Fernando Alvarez (2002), Financial Statement Analysis: A Practitioner’s Guide, Third Edition, Wiley Finance.</w:t>
      </w:r>
    </w:p>
    <w:p w:rsidR="00EC1A3B" w:rsidRPr="006A5966" w:rsidRDefault="00EC1A3B" w:rsidP="00B873B1">
      <w:pPr>
        <w:spacing w:after="0" w:line="240" w:lineRule="auto"/>
        <w:jc w:val="both"/>
        <w:rPr>
          <w:i/>
          <w:szCs w:val="24"/>
          <w:rPrChange w:id="673" w:author="ThanhBinh" w:date="2016-09-08T09:23:00Z">
            <w:rPr>
              <w:i/>
              <w:szCs w:val="24"/>
            </w:rPr>
          </w:rPrChange>
        </w:rPr>
        <w:pPrChange w:id="674" w:author="ThanhBinh" w:date="2016-09-08T09:29:00Z">
          <w:pPr>
            <w:spacing w:after="0" w:line="360" w:lineRule="auto"/>
            <w:jc w:val="both"/>
          </w:pPr>
        </w:pPrChange>
      </w:pPr>
      <w:r w:rsidRPr="006A5966">
        <w:rPr>
          <w:i/>
          <w:szCs w:val="24"/>
          <w:rPrChange w:id="675" w:author="ThanhBinh" w:date="2016-09-08T09:23:00Z">
            <w:rPr>
              <w:i/>
              <w:szCs w:val="24"/>
            </w:rPr>
          </w:rPrChange>
        </w:rPr>
        <w:t>3. Richard A. Brealey, Stewart C. Myers and Alan J. Marcus (2011), Fundamentals of Corporate Finance, Sevent Edition, McGraw-Fill/Irwin Series in Finance, Insuarance and Real Estate.</w:t>
      </w:r>
    </w:p>
    <w:p w:rsidR="00EC1A3B" w:rsidRPr="006A5966" w:rsidRDefault="00EC1A3B" w:rsidP="00B873B1">
      <w:pPr>
        <w:spacing w:after="0" w:line="240" w:lineRule="auto"/>
        <w:jc w:val="both"/>
        <w:rPr>
          <w:i/>
          <w:szCs w:val="24"/>
          <w:rPrChange w:id="676" w:author="ThanhBinh" w:date="2016-09-08T09:23:00Z">
            <w:rPr>
              <w:i/>
              <w:szCs w:val="24"/>
            </w:rPr>
          </w:rPrChange>
        </w:rPr>
        <w:pPrChange w:id="677" w:author="ThanhBinh" w:date="2016-09-08T09:29:00Z">
          <w:pPr>
            <w:spacing w:after="0" w:line="360" w:lineRule="auto"/>
            <w:jc w:val="both"/>
          </w:pPr>
        </w:pPrChange>
      </w:pPr>
      <w:r w:rsidRPr="006A5966">
        <w:rPr>
          <w:i/>
          <w:szCs w:val="24"/>
          <w:rPrChange w:id="678" w:author="ThanhBinh" w:date="2016-09-08T09:23:00Z">
            <w:rPr>
              <w:i/>
              <w:szCs w:val="24"/>
            </w:rPr>
          </w:rPrChange>
        </w:rPr>
        <w:t>4. Stephen A. Ross, Randolph W. Westerfield Jeffrey F. Jaffe (2003), Corporate Finance,The McGraw-Hill Companies</w:t>
      </w:r>
    </w:p>
    <w:p w:rsidR="00EC1A3B" w:rsidRPr="006A5966" w:rsidRDefault="00EC1A3B" w:rsidP="00B873B1">
      <w:pPr>
        <w:spacing w:after="0" w:line="240" w:lineRule="auto"/>
        <w:jc w:val="both"/>
        <w:rPr>
          <w:i/>
          <w:szCs w:val="24"/>
          <w:rPrChange w:id="679" w:author="ThanhBinh" w:date="2016-09-08T09:23:00Z">
            <w:rPr>
              <w:i/>
              <w:szCs w:val="24"/>
            </w:rPr>
          </w:rPrChange>
        </w:rPr>
        <w:pPrChange w:id="680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rFonts w:eastAsia="Times New Roman"/>
          <w:color w:val="000000" w:themeColor="text1"/>
          <w:szCs w:val="24"/>
          <w:rPrChange w:id="68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5. </w:t>
      </w:r>
      <w:r w:rsidRPr="006A5966">
        <w:rPr>
          <w:i/>
          <w:szCs w:val="24"/>
          <w:rPrChange w:id="682" w:author="ThanhBinh" w:date="2016-09-08T09:23:00Z">
            <w:rPr>
              <w:i/>
              <w:szCs w:val="24"/>
            </w:rPr>
          </w:rPrChange>
        </w:rPr>
        <w:t xml:space="preserve">Financial news online </w:t>
      </w:r>
    </w:p>
    <w:p w:rsidR="00EC1A3B" w:rsidDel="0097702E" w:rsidRDefault="00EC1A3B" w:rsidP="00B873B1">
      <w:pPr>
        <w:spacing w:after="0" w:line="240" w:lineRule="auto"/>
        <w:jc w:val="both"/>
        <w:rPr>
          <w:del w:id="683" w:author="ThanhBinh" w:date="2016-09-08T09:30:00Z"/>
          <w:i/>
          <w:szCs w:val="24"/>
        </w:rPr>
        <w:pPrChange w:id="68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685" w:author="ThanhBinh" w:date="2016-09-08T09:23:00Z">
            <w:rPr>
              <w:i/>
              <w:szCs w:val="24"/>
            </w:rPr>
          </w:rPrChange>
        </w:rPr>
        <w:t>4. Financial and banking journals.</w:t>
      </w:r>
    </w:p>
    <w:p w:rsidR="0097702E" w:rsidRDefault="0097702E" w:rsidP="0097702E">
      <w:pPr>
        <w:spacing w:line="240" w:lineRule="auto"/>
        <w:jc w:val="both"/>
        <w:rPr>
          <w:ins w:id="686" w:author="ThanhBinh" w:date="2016-09-08T09:40:00Z"/>
          <w:i/>
          <w:szCs w:val="24"/>
        </w:rPr>
        <w:pPrChange w:id="687" w:author="ThanhBinh" w:date="2016-09-08T09:40:00Z">
          <w:pPr>
            <w:spacing w:after="0" w:line="312" w:lineRule="auto"/>
            <w:jc w:val="both"/>
          </w:pPr>
        </w:pPrChange>
      </w:pPr>
    </w:p>
    <w:p w:rsidR="00EC1A3B" w:rsidRPr="006A5966" w:rsidDel="00B873B1" w:rsidRDefault="00EC1A3B" w:rsidP="00B873B1">
      <w:pPr>
        <w:spacing w:after="0" w:line="240" w:lineRule="auto"/>
        <w:jc w:val="both"/>
        <w:rPr>
          <w:del w:id="688" w:author="ThanhBinh" w:date="2016-09-08T09:30:00Z"/>
          <w:rFonts w:eastAsia="Times New Roman"/>
          <w:color w:val="000000" w:themeColor="text1"/>
          <w:szCs w:val="24"/>
          <w:rPrChange w:id="689" w:author="ThanhBinh" w:date="2016-09-08T09:23:00Z">
            <w:rPr>
              <w:del w:id="690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691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RDefault="00743DC7" w:rsidP="00B873B1">
      <w:pPr>
        <w:spacing w:after="0" w:line="240" w:lineRule="auto"/>
        <w:jc w:val="both"/>
        <w:rPr>
          <w:color w:val="000000" w:themeColor="text1"/>
          <w:szCs w:val="24"/>
          <w:rPrChange w:id="692" w:author="ThanhBinh" w:date="2016-09-08T09:23:00Z">
            <w:rPr>
              <w:color w:val="000000" w:themeColor="text1"/>
              <w:szCs w:val="24"/>
            </w:rPr>
          </w:rPrChange>
        </w:rPr>
        <w:pPrChange w:id="693" w:author="ThanhBinh" w:date="2016-09-08T09:29:00Z">
          <w:pPr>
            <w:spacing w:after="0" w:line="312" w:lineRule="auto"/>
            <w:jc w:val="both"/>
          </w:pPr>
        </w:pPrChange>
      </w:pPr>
    </w:p>
    <w:p w:rsidR="00743DC7" w:rsidRPr="006A5966" w:rsidDel="00B873B1" w:rsidRDefault="00B873B1" w:rsidP="0097702E">
      <w:pPr>
        <w:spacing w:before="240" w:after="0" w:line="240" w:lineRule="auto"/>
        <w:jc w:val="both"/>
        <w:rPr>
          <w:del w:id="694" w:author="ThanhBinh" w:date="2016-09-08T09:28:00Z"/>
          <w:rFonts w:eastAsia="Times New Roman"/>
          <w:color w:val="000000" w:themeColor="text1"/>
          <w:szCs w:val="24"/>
          <w:rPrChange w:id="695" w:author="ThanhBinh" w:date="2016-09-08T09:23:00Z">
            <w:rPr>
              <w:del w:id="696" w:author="ThanhBinh" w:date="2016-09-08T09:28:00Z"/>
              <w:rFonts w:eastAsia="Times New Roman"/>
              <w:color w:val="000000" w:themeColor="text1"/>
              <w:szCs w:val="24"/>
            </w:rPr>
          </w:rPrChange>
        </w:rPr>
        <w:pPrChange w:id="697" w:author="ThanhBinh" w:date="2016-09-08T09:40:00Z">
          <w:pPr>
            <w:spacing w:after="0" w:line="312" w:lineRule="auto"/>
            <w:jc w:val="both"/>
          </w:pPr>
        </w:pPrChange>
      </w:pPr>
      <w:ins w:id="698" w:author="ThanhBinh" w:date="2016-09-08T09:28:00Z">
        <w:r w:rsidRPr="00F0363A">
          <w:rPr>
            <w:rFonts w:eastAsia="Times New Roman"/>
            <w:b/>
            <w:sz w:val="26"/>
            <w:szCs w:val="26"/>
            <w:lang w:val="en-GB"/>
          </w:rPr>
          <w:t>7. REQUIRED TEXTBOOK &amp; COURSE MATERIALS</w:t>
        </w:r>
        <w:r>
          <w:rPr>
            <w:rFonts w:eastAsia="Times New Roman"/>
            <w:b/>
            <w:sz w:val="26"/>
            <w:szCs w:val="26"/>
            <w:lang w:val="en-GB"/>
          </w:rPr>
          <w:t>:</w:t>
        </w:r>
      </w:ins>
      <w:del w:id="699" w:author="ThanhBinh" w:date="2016-09-08T09:28:00Z">
        <w:r w:rsidR="00EC1A3B" w:rsidRPr="006A5966" w:rsidDel="00B873B1">
          <w:rPr>
            <w:rFonts w:eastAsia="Times New Roman"/>
            <w:color w:val="000000" w:themeColor="text1"/>
            <w:szCs w:val="24"/>
            <w:rPrChange w:id="700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7. TEXT BOOK:</w:delText>
        </w:r>
      </w:del>
    </w:p>
    <w:p w:rsidR="00EC1A3B" w:rsidRPr="006A5966" w:rsidRDefault="00EC1A3B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701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702" w:author="ThanhBinh" w:date="2016-09-08T09:29:00Z">
          <w:pPr>
            <w:spacing w:after="0" w:line="312" w:lineRule="auto"/>
            <w:jc w:val="both"/>
          </w:pPr>
        </w:pPrChange>
      </w:pPr>
    </w:p>
    <w:p w:rsidR="00EC1A3B" w:rsidDel="0097702E" w:rsidRDefault="00EC1A3B" w:rsidP="00B873B1">
      <w:pPr>
        <w:spacing w:after="0" w:line="240" w:lineRule="auto"/>
        <w:jc w:val="both"/>
        <w:rPr>
          <w:del w:id="703" w:author="ThanhBinh" w:date="2016-09-08T09:30:00Z"/>
          <w:i/>
          <w:szCs w:val="24"/>
        </w:rPr>
        <w:pPrChange w:id="704" w:author="ThanhBinh" w:date="2016-09-08T09:29:00Z">
          <w:pPr>
            <w:spacing w:after="0" w:line="312" w:lineRule="auto"/>
            <w:jc w:val="both"/>
          </w:pPr>
        </w:pPrChange>
      </w:pPr>
      <w:r w:rsidRPr="006A5966">
        <w:rPr>
          <w:i/>
          <w:szCs w:val="24"/>
          <w:rPrChange w:id="705" w:author="ThanhBinh" w:date="2016-09-08T09:23:00Z">
            <w:rPr>
              <w:i/>
              <w:szCs w:val="24"/>
            </w:rPr>
          </w:rPrChange>
        </w:rPr>
        <w:t>Assoc.Prof.</w:t>
      </w:r>
      <w:ins w:id="706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07" w:author="ThanhBinh" w:date="2016-09-08T09:23:00Z">
            <w:rPr>
              <w:i/>
              <w:szCs w:val="24"/>
            </w:rPr>
          </w:rPrChange>
        </w:rPr>
        <w:t>Dr. Lưu</w:t>
      </w:r>
      <w:ins w:id="708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09" w:author="ThanhBinh" w:date="2016-09-08T09:23:00Z">
            <w:rPr>
              <w:i/>
              <w:szCs w:val="24"/>
            </w:rPr>
          </w:rPrChange>
        </w:rPr>
        <w:t>Thị</w:t>
      </w:r>
      <w:ins w:id="710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11" w:author="ThanhBinh" w:date="2016-09-08T09:23:00Z">
            <w:rPr>
              <w:i/>
              <w:szCs w:val="24"/>
            </w:rPr>
          </w:rPrChange>
        </w:rPr>
        <w:t>Hương</w:t>
      </w:r>
      <w:ins w:id="712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13" w:author="ThanhBinh" w:date="2016-09-08T09:23:00Z">
            <w:rPr>
              <w:i/>
              <w:szCs w:val="24"/>
            </w:rPr>
          </w:rPrChange>
        </w:rPr>
        <w:t>(2005), Tài</w:t>
      </w:r>
      <w:ins w:id="714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15" w:author="ThanhBinh" w:date="2016-09-08T09:23:00Z">
            <w:rPr>
              <w:i/>
              <w:szCs w:val="24"/>
            </w:rPr>
          </w:rPrChange>
        </w:rPr>
        <w:t>chính</w:t>
      </w:r>
      <w:ins w:id="716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17" w:author="ThanhBinh" w:date="2016-09-08T09:23:00Z">
            <w:rPr>
              <w:i/>
              <w:szCs w:val="24"/>
            </w:rPr>
          </w:rPrChange>
        </w:rPr>
        <w:t>doanh</w:t>
      </w:r>
      <w:ins w:id="718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19" w:author="ThanhBinh" w:date="2016-09-08T09:23:00Z">
            <w:rPr>
              <w:i/>
              <w:szCs w:val="24"/>
            </w:rPr>
          </w:rPrChange>
        </w:rPr>
        <w:t>nghiệp, Nhà</w:t>
      </w:r>
      <w:ins w:id="720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21" w:author="ThanhBinh" w:date="2016-09-08T09:23:00Z">
            <w:rPr>
              <w:i/>
              <w:szCs w:val="24"/>
            </w:rPr>
          </w:rPrChange>
        </w:rPr>
        <w:t>xuất</w:t>
      </w:r>
      <w:ins w:id="722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23" w:author="ThanhBinh" w:date="2016-09-08T09:23:00Z">
            <w:rPr>
              <w:i/>
              <w:szCs w:val="24"/>
            </w:rPr>
          </w:rPrChange>
        </w:rPr>
        <w:t>bản</w:t>
      </w:r>
      <w:ins w:id="724" w:author="ThanhBinh" w:date="2016-09-08T09:28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25" w:author="ThanhBinh" w:date="2016-09-08T09:23:00Z">
            <w:rPr>
              <w:i/>
              <w:szCs w:val="24"/>
            </w:rPr>
          </w:rPrChange>
        </w:rPr>
        <w:t>Đại</w:t>
      </w:r>
      <w:ins w:id="726" w:author="ThanhBinh" w:date="2016-09-08T09:29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27" w:author="ThanhBinh" w:date="2016-09-08T09:23:00Z">
            <w:rPr>
              <w:i/>
              <w:szCs w:val="24"/>
            </w:rPr>
          </w:rPrChange>
        </w:rPr>
        <w:t>học</w:t>
      </w:r>
      <w:ins w:id="728" w:author="ThanhBinh" w:date="2016-09-08T09:29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29" w:author="ThanhBinh" w:date="2016-09-08T09:23:00Z">
            <w:rPr>
              <w:i/>
              <w:szCs w:val="24"/>
            </w:rPr>
          </w:rPrChange>
        </w:rPr>
        <w:t>Kinh</w:t>
      </w:r>
      <w:ins w:id="730" w:author="ThanhBinh" w:date="2016-09-08T09:29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31" w:author="ThanhBinh" w:date="2016-09-08T09:23:00Z">
            <w:rPr>
              <w:i/>
              <w:szCs w:val="24"/>
            </w:rPr>
          </w:rPrChange>
        </w:rPr>
        <w:t>tế</w:t>
      </w:r>
      <w:ins w:id="732" w:author="ThanhBinh" w:date="2016-09-08T09:29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33" w:author="ThanhBinh" w:date="2016-09-08T09:23:00Z">
            <w:rPr>
              <w:i/>
              <w:szCs w:val="24"/>
            </w:rPr>
          </w:rPrChange>
        </w:rPr>
        <w:t>Quốc</w:t>
      </w:r>
      <w:ins w:id="734" w:author="ThanhBinh" w:date="2016-09-08T09:29:00Z">
        <w:r w:rsidR="00B873B1">
          <w:rPr>
            <w:i/>
            <w:szCs w:val="24"/>
          </w:rPr>
          <w:t xml:space="preserve"> </w:t>
        </w:r>
      </w:ins>
      <w:r w:rsidRPr="006A5966">
        <w:rPr>
          <w:i/>
          <w:szCs w:val="24"/>
          <w:rPrChange w:id="735" w:author="ThanhBinh" w:date="2016-09-08T09:23:00Z">
            <w:rPr>
              <w:i/>
              <w:szCs w:val="24"/>
            </w:rPr>
          </w:rPrChange>
        </w:rPr>
        <w:t>dân.</w:t>
      </w:r>
    </w:p>
    <w:p w:rsidR="0097702E" w:rsidRDefault="0097702E" w:rsidP="00B873B1">
      <w:pPr>
        <w:spacing w:after="0" w:line="240" w:lineRule="auto"/>
        <w:jc w:val="both"/>
        <w:rPr>
          <w:ins w:id="736" w:author="ThanhBinh" w:date="2016-09-08T09:40:00Z"/>
          <w:i/>
          <w:szCs w:val="24"/>
        </w:rPr>
        <w:pPrChange w:id="737" w:author="ThanhBinh" w:date="2016-09-08T09:29:00Z">
          <w:pPr>
            <w:spacing w:after="0" w:line="312" w:lineRule="auto"/>
            <w:jc w:val="both"/>
          </w:pPr>
        </w:pPrChange>
      </w:pPr>
    </w:p>
    <w:p w:rsidR="00EC1A3B" w:rsidRPr="006A5966" w:rsidRDefault="00EC1A3B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738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739" w:author="ThanhBinh" w:date="2016-09-08T09:29:00Z">
          <w:pPr>
            <w:spacing w:after="0" w:line="312" w:lineRule="auto"/>
            <w:jc w:val="both"/>
          </w:pPr>
        </w:pPrChange>
      </w:pPr>
    </w:p>
    <w:p w:rsidR="00EC1A3B" w:rsidRPr="006A5966" w:rsidDel="00B873B1" w:rsidRDefault="00B873B1" w:rsidP="006C2F76">
      <w:pPr>
        <w:spacing w:before="240" w:after="0" w:line="240" w:lineRule="auto"/>
        <w:jc w:val="both"/>
        <w:rPr>
          <w:del w:id="740" w:author="ThanhBinh" w:date="2016-09-08T09:29:00Z"/>
          <w:rFonts w:eastAsia="Times New Roman"/>
          <w:color w:val="000000" w:themeColor="text1"/>
          <w:szCs w:val="24"/>
          <w:rPrChange w:id="741" w:author="ThanhBinh" w:date="2016-09-08T09:23:00Z">
            <w:rPr>
              <w:del w:id="742" w:author="ThanhBinh" w:date="2016-09-08T09:29:00Z"/>
              <w:rFonts w:eastAsia="Times New Roman"/>
              <w:color w:val="000000" w:themeColor="text1"/>
              <w:szCs w:val="24"/>
            </w:rPr>
          </w:rPrChange>
        </w:rPr>
        <w:pPrChange w:id="743" w:author="ThanhBinh" w:date="2016-09-08T09:33:00Z">
          <w:pPr>
            <w:spacing w:after="0" w:line="312" w:lineRule="auto"/>
            <w:jc w:val="both"/>
          </w:pPr>
        </w:pPrChange>
      </w:pPr>
      <w:ins w:id="744" w:author="ThanhBinh" w:date="2016-09-08T09:29:00Z">
        <w:r w:rsidRPr="00F0363A">
          <w:rPr>
            <w:b/>
            <w:lang w:val="en-GB"/>
          </w:rPr>
          <w:t xml:space="preserve">8. </w:t>
        </w:r>
        <w:r w:rsidRPr="00F0363A">
          <w:rPr>
            <w:b/>
            <w:caps/>
            <w:lang w:val="en-GB"/>
          </w:rPr>
          <w:t>Recommended Texts &amp; Other Readings</w:t>
        </w:r>
        <w:r w:rsidRPr="002236D5">
          <w:rPr>
            <w:b/>
            <w:caps/>
            <w:lang w:val="en-GB"/>
          </w:rPr>
          <w:t>:</w:t>
        </w:r>
        <w:r w:rsidRPr="00F0363A" w:rsidDel="002236D5">
          <w:rPr>
            <w:rFonts w:eastAsia="Times New Roman"/>
            <w:b/>
            <w:color w:val="000000" w:themeColor="text1"/>
            <w:szCs w:val="24"/>
          </w:rPr>
          <w:t xml:space="preserve"> </w:t>
        </w:r>
      </w:ins>
      <w:del w:id="745" w:author="ThanhBinh" w:date="2016-09-08T09:29:00Z">
        <w:r w:rsidR="00EC1A3B" w:rsidRPr="006A5966" w:rsidDel="00B873B1">
          <w:rPr>
            <w:rFonts w:eastAsia="Times New Roman"/>
            <w:color w:val="000000" w:themeColor="text1"/>
            <w:szCs w:val="24"/>
            <w:rPrChange w:id="746" w:author="ThanhBinh" w:date="2016-09-08T09:23:00Z">
              <w:rPr>
                <w:rFonts w:eastAsia="Times New Roman"/>
                <w:color w:val="000000" w:themeColor="text1"/>
                <w:szCs w:val="24"/>
              </w:rPr>
            </w:rPrChange>
          </w:rPr>
          <w:delText>8.  REFERENCES</w:delText>
        </w:r>
      </w:del>
    </w:p>
    <w:p w:rsidR="00EC1A3B" w:rsidRPr="006A5966" w:rsidRDefault="00EC1A3B" w:rsidP="00B873B1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74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748" w:author="ThanhBinh" w:date="2016-09-08T09:29:00Z">
          <w:pPr>
            <w:spacing w:after="0" w:line="312" w:lineRule="auto"/>
            <w:jc w:val="both"/>
          </w:pPr>
        </w:pPrChange>
      </w:pP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49" w:author="ThanhBinh" w:date="2016-09-08T09:23:00Z">
            <w:rPr>
              <w:sz w:val="26"/>
              <w:szCs w:val="26"/>
            </w:rPr>
          </w:rPrChange>
        </w:rPr>
        <w:pPrChange w:id="750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51" w:author="ThanhBinh" w:date="2016-09-08T09:23:00Z">
            <w:rPr>
              <w:sz w:val="26"/>
              <w:szCs w:val="26"/>
            </w:rPr>
          </w:rPrChange>
        </w:rPr>
        <w:t xml:space="preserve">Richard A. Brealey, Stewart C. Myers and Franklin Allen (2010), </w:t>
      </w:r>
      <w:r w:rsidRPr="006A5966">
        <w:rPr>
          <w:i/>
          <w:sz w:val="26"/>
          <w:szCs w:val="26"/>
          <w:rPrChange w:id="752" w:author="ThanhBinh" w:date="2016-09-08T09:23:00Z">
            <w:rPr>
              <w:i/>
              <w:sz w:val="26"/>
              <w:szCs w:val="26"/>
            </w:rPr>
          </w:rPrChange>
        </w:rPr>
        <w:t>Principles of Corporate Finance</w:t>
      </w:r>
      <w:r w:rsidRPr="006A5966">
        <w:rPr>
          <w:sz w:val="26"/>
          <w:szCs w:val="26"/>
          <w:rPrChange w:id="753" w:author="ThanhBinh" w:date="2016-09-08T09:23:00Z">
            <w:rPr>
              <w:sz w:val="26"/>
              <w:szCs w:val="26"/>
            </w:rPr>
          </w:rPrChange>
        </w:rPr>
        <w:t>, 10</w:t>
      </w:r>
      <w:r w:rsidRPr="006A5966">
        <w:rPr>
          <w:sz w:val="26"/>
          <w:szCs w:val="26"/>
          <w:vertAlign w:val="superscript"/>
          <w:rPrChange w:id="754" w:author="ThanhBinh" w:date="2016-09-08T09:23:00Z">
            <w:rPr>
              <w:sz w:val="26"/>
              <w:szCs w:val="26"/>
              <w:vertAlign w:val="superscript"/>
            </w:rPr>
          </w:rPrChange>
        </w:rPr>
        <w:t>th</w:t>
      </w:r>
      <w:r w:rsidRPr="006A5966">
        <w:rPr>
          <w:sz w:val="26"/>
          <w:szCs w:val="26"/>
          <w:rPrChange w:id="755" w:author="ThanhBinh" w:date="2016-09-08T09:23:00Z">
            <w:rPr>
              <w:sz w:val="26"/>
              <w:szCs w:val="26"/>
            </w:rPr>
          </w:rPrChange>
        </w:rPr>
        <w:t xml:space="preserve"> Edition, McGraw-Fill/Irwin Series in Finance, Insurance and Real Estate.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56" w:author="ThanhBinh" w:date="2016-09-08T09:23:00Z">
            <w:rPr>
              <w:sz w:val="26"/>
              <w:szCs w:val="26"/>
            </w:rPr>
          </w:rPrChange>
        </w:rPr>
        <w:pPrChange w:id="757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58" w:author="ThanhBinh" w:date="2016-09-08T09:23:00Z">
            <w:rPr>
              <w:sz w:val="26"/>
              <w:szCs w:val="26"/>
            </w:rPr>
          </w:rPrChange>
        </w:rPr>
        <w:lastRenderedPageBreak/>
        <w:t xml:space="preserve">Martin Fridsonvà Fernando Alvarez (2002), </w:t>
      </w:r>
      <w:r w:rsidRPr="006A5966">
        <w:rPr>
          <w:i/>
          <w:sz w:val="26"/>
          <w:szCs w:val="26"/>
          <w:rPrChange w:id="759" w:author="ThanhBinh" w:date="2016-09-08T09:23:00Z">
            <w:rPr>
              <w:i/>
              <w:sz w:val="26"/>
              <w:szCs w:val="26"/>
            </w:rPr>
          </w:rPrChange>
        </w:rPr>
        <w:t>Financial Statement Analysis: A Practitioner’s Guide,</w:t>
      </w:r>
      <w:r w:rsidRPr="006A5966">
        <w:rPr>
          <w:sz w:val="26"/>
          <w:szCs w:val="26"/>
          <w:rPrChange w:id="760" w:author="ThanhBinh" w:date="2016-09-08T09:23:00Z">
            <w:rPr>
              <w:sz w:val="26"/>
              <w:szCs w:val="26"/>
            </w:rPr>
          </w:rPrChange>
        </w:rPr>
        <w:t xml:space="preserve"> Third Edition, Wiley Finance.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61" w:author="ThanhBinh" w:date="2016-09-08T09:23:00Z">
            <w:rPr>
              <w:sz w:val="26"/>
              <w:szCs w:val="26"/>
            </w:rPr>
          </w:rPrChange>
        </w:rPr>
        <w:pPrChange w:id="762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63" w:author="ThanhBinh" w:date="2016-09-08T09:23:00Z">
            <w:rPr>
              <w:sz w:val="26"/>
              <w:szCs w:val="26"/>
            </w:rPr>
          </w:rPrChange>
        </w:rPr>
        <w:t xml:space="preserve">Chrles H. Gibson (2011), </w:t>
      </w:r>
      <w:r w:rsidRPr="006A5966">
        <w:rPr>
          <w:i/>
          <w:sz w:val="26"/>
          <w:szCs w:val="26"/>
          <w:rPrChange w:id="764" w:author="ThanhBinh" w:date="2016-09-08T09:23:00Z">
            <w:rPr>
              <w:i/>
              <w:sz w:val="26"/>
              <w:szCs w:val="26"/>
            </w:rPr>
          </w:rPrChange>
        </w:rPr>
        <w:t>Financial Reporting and Analysis: Using Financial Accounting Information</w:t>
      </w:r>
      <w:r w:rsidRPr="006A5966">
        <w:rPr>
          <w:sz w:val="26"/>
          <w:szCs w:val="26"/>
          <w:rPrChange w:id="765" w:author="ThanhBinh" w:date="2016-09-08T09:23:00Z">
            <w:rPr>
              <w:sz w:val="26"/>
              <w:szCs w:val="26"/>
            </w:rPr>
          </w:rPrChange>
        </w:rPr>
        <w:t>, The University of Toledo, Emeritus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66" w:author="ThanhBinh" w:date="2016-09-08T09:23:00Z">
            <w:rPr>
              <w:sz w:val="26"/>
              <w:szCs w:val="26"/>
            </w:rPr>
          </w:rPrChange>
        </w:rPr>
        <w:pPrChange w:id="767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68" w:author="ThanhBinh" w:date="2016-09-08T09:23:00Z">
            <w:rPr>
              <w:sz w:val="26"/>
              <w:szCs w:val="26"/>
            </w:rPr>
          </w:rPrChange>
        </w:rPr>
        <w:t xml:space="preserve">Stephen A. Ross, Randolph W. Westerfield Jeffrey F. Jaffe (2003), </w:t>
      </w:r>
      <w:r w:rsidRPr="006A5966">
        <w:rPr>
          <w:i/>
          <w:sz w:val="26"/>
          <w:szCs w:val="26"/>
          <w:rPrChange w:id="769" w:author="ThanhBinh" w:date="2016-09-08T09:23:00Z">
            <w:rPr>
              <w:i/>
              <w:sz w:val="26"/>
              <w:szCs w:val="26"/>
            </w:rPr>
          </w:rPrChange>
        </w:rPr>
        <w:t>Corporate Finance</w:t>
      </w:r>
      <w:r w:rsidRPr="006A5966">
        <w:rPr>
          <w:sz w:val="26"/>
          <w:szCs w:val="26"/>
          <w:rPrChange w:id="770" w:author="ThanhBinh" w:date="2016-09-08T09:23:00Z">
            <w:rPr>
              <w:sz w:val="26"/>
              <w:szCs w:val="26"/>
            </w:rPr>
          </w:rPrChange>
        </w:rPr>
        <w:t>, The McGraw-Hill Companies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71" w:author="ThanhBinh" w:date="2016-09-08T09:23:00Z">
            <w:rPr>
              <w:sz w:val="26"/>
              <w:szCs w:val="26"/>
            </w:rPr>
          </w:rPrChange>
        </w:rPr>
        <w:pPrChange w:id="772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73" w:author="ThanhBinh" w:date="2016-09-08T09:23:00Z">
            <w:rPr>
              <w:sz w:val="26"/>
              <w:szCs w:val="26"/>
            </w:rPr>
          </w:rPrChange>
        </w:rPr>
        <w:t xml:space="preserve">Richard A. Brealey, Stewart C. Myers and Alan J. Marcus (2011), </w:t>
      </w:r>
      <w:r w:rsidRPr="006A5966">
        <w:rPr>
          <w:i/>
          <w:sz w:val="26"/>
          <w:szCs w:val="26"/>
          <w:rPrChange w:id="774" w:author="ThanhBinh" w:date="2016-09-08T09:23:00Z">
            <w:rPr>
              <w:i/>
              <w:sz w:val="26"/>
              <w:szCs w:val="26"/>
            </w:rPr>
          </w:rPrChange>
        </w:rPr>
        <w:t>Fundamentals of Corporate Finance</w:t>
      </w:r>
      <w:r w:rsidRPr="006A5966">
        <w:rPr>
          <w:sz w:val="26"/>
          <w:szCs w:val="26"/>
          <w:rPrChange w:id="775" w:author="ThanhBinh" w:date="2016-09-08T09:23:00Z">
            <w:rPr>
              <w:sz w:val="26"/>
              <w:szCs w:val="26"/>
            </w:rPr>
          </w:rPrChange>
        </w:rPr>
        <w:t>, Seventh Edition, McGraw-Fill/Irwin Series in Finance, Insurance and Real Estate.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76" w:author="ThanhBinh" w:date="2016-09-08T09:23:00Z">
            <w:rPr>
              <w:sz w:val="26"/>
              <w:szCs w:val="26"/>
            </w:rPr>
          </w:rPrChange>
        </w:rPr>
        <w:pPrChange w:id="777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78" w:author="ThanhBinh" w:date="2016-09-08T09:23:00Z">
            <w:rPr>
              <w:sz w:val="26"/>
              <w:szCs w:val="26"/>
            </w:rPr>
          </w:rPrChange>
        </w:rPr>
        <w:t xml:space="preserve">Eugene F. Brigham, Joel F. Houston (2008), </w:t>
      </w:r>
      <w:r w:rsidRPr="006A5966">
        <w:rPr>
          <w:i/>
          <w:sz w:val="26"/>
          <w:szCs w:val="26"/>
          <w:rPrChange w:id="779" w:author="ThanhBinh" w:date="2016-09-08T09:23:00Z">
            <w:rPr>
              <w:i/>
              <w:sz w:val="26"/>
              <w:szCs w:val="26"/>
            </w:rPr>
          </w:rPrChange>
        </w:rPr>
        <w:t>Fundamentals of Financial Management</w:t>
      </w:r>
      <w:r w:rsidRPr="006A5966">
        <w:rPr>
          <w:sz w:val="26"/>
          <w:szCs w:val="26"/>
          <w:rPrChange w:id="780" w:author="ThanhBinh" w:date="2016-09-08T09:23:00Z">
            <w:rPr>
              <w:sz w:val="26"/>
              <w:szCs w:val="26"/>
            </w:rPr>
          </w:rPrChange>
        </w:rPr>
        <w:t>, Twelfth Edition, South-Western Cengage Learning</w:t>
      </w:r>
    </w:p>
    <w:p w:rsidR="00EC1A3B" w:rsidRPr="006A5966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  <w:rPrChange w:id="781" w:author="ThanhBinh" w:date="2016-09-08T09:23:00Z">
            <w:rPr>
              <w:sz w:val="26"/>
              <w:szCs w:val="26"/>
            </w:rPr>
          </w:rPrChange>
        </w:rPr>
        <w:pPrChange w:id="782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83" w:author="ThanhBinh" w:date="2016-09-08T09:23:00Z">
            <w:rPr>
              <w:sz w:val="26"/>
              <w:szCs w:val="26"/>
            </w:rPr>
          </w:rPrChange>
        </w:rPr>
        <w:t xml:space="preserve">Eugene F. Brigham and Phillip R. Daves (2007), </w:t>
      </w:r>
      <w:r w:rsidRPr="006A5966">
        <w:rPr>
          <w:i/>
          <w:sz w:val="26"/>
          <w:szCs w:val="26"/>
          <w:rPrChange w:id="784" w:author="ThanhBinh" w:date="2016-09-08T09:23:00Z">
            <w:rPr>
              <w:i/>
              <w:sz w:val="26"/>
              <w:szCs w:val="26"/>
            </w:rPr>
          </w:rPrChange>
        </w:rPr>
        <w:t>Intermediate Financial Management</w:t>
      </w:r>
      <w:r w:rsidRPr="006A5966">
        <w:rPr>
          <w:sz w:val="26"/>
          <w:szCs w:val="26"/>
          <w:rPrChange w:id="785" w:author="ThanhBinh" w:date="2016-09-08T09:23:00Z">
            <w:rPr>
              <w:sz w:val="26"/>
              <w:szCs w:val="26"/>
            </w:rPr>
          </w:rPrChange>
        </w:rPr>
        <w:t>, Ninth Edition, Thomson South-Western</w:t>
      </w:r>
    </w:p>
    <w:p w:rsidR="007B1A23" w:rsidRPr="006A5966" w:rsidDel="00B873B1" w:rsidRDefault="007B1A23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del w:id="786" w:author="ThanhBinh" w:date="2016-09-08T09:30:00Z"/>
          <w:sz w:val="26"/>
          <w:szCs w:val="26"/>
          <w:rPrChange w:id="787" w:author="ThanhBinh" w:date="2016-09-08T09:23:00Z">
            <w:rPr>
              <w:del w:id="788" w:author="ThanhBinh" w:date="2016-09-08T09:30:00Z"/>
              <w:sz w:val="26"/>
              <w:szCs w:val="26"/>
            </w:rPr>
          </w:rPrChange>
        </w:rPr>
        <w:pPrChange w:id="789" w:author="ThanhBinh" w:date="2016-09-08T09:2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6A5966">
        <w:rPr>
          <w:sz w:val="26"/>
          <w:szCs w:val="26"/>
          <w:rPrChange w:id="790" w:author="ThanhBinh" w:date="2016-09-08T09:23:00Z">
            <w:rPr>
              <w:sz w:val="26"/>
              <w:szCs w:val="26"/>
            </w:rPr>
          </w:rPrChange>
        </w:rPr>
        <w:t>Corporate Law, number:  68/2014/QH13</w:t>
      </w:r>
    </w:p>
    <w:p w:rsidR="00EC1A3B" w:rsidRPr="00B873B1" w:rsidRDefault="00EC1A3B" w:rsidP="00B873B1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eastAsia="Times New Roman"/>
          <w:color w:val="000000" w:themeColor="text1"/>
          <w:szCs w:val="24"/>
          <w:rPrChange w:id="791" w:author="ThanhBinh" w:date="2016-09-08T09:30:00Z">
            <w:rPr>
              <w:rFonts w:eastAsia="Times New Roman"/>
              <w:color w:val="000000" w:themeColor="text1"/>
              <w:szCs w:val="24"/>
            </w:rPr>
          </w:rPrChange>
        </w:rPr>
        <w:pPrChange w:id="792" w:author="ThanhBinh" w:date="2016-09-08T09:30:00Z">
          <w:pPr>
            <w:spacing w:after="0" w:line="312" w:lineRule="auto"/>
            <w:jc w:val="both"/>
          </w:pPr>
        </w:pPrChange>
      </w:pPr>
    </w:p>
    <w:p w:rsidR="0091194F" w:rsidRPr="00B873B1" w:rsidRDefault="00EC1A3B" w:rsidP="0097702E">
      <w:pPr>
        <w:spacing w:before="240" w:after="0" w:line="240" w:lineRule="auto"/>
        <w:jc w:val="both"/>
        <w:rPr>
          <w:b/>
          <w:sz w:val="26"/>
          <w:szCs w:val="26"/>
          <w:rPrChange w:id="793" w:author="ThanhBinh" w:date="2016-09-08T09:29:00Z">
            <w:rPr>
              <w:sz w:val="26"/>
              <w:szCs w:val="26"/>
            </w:rPr>
          </w:rPrChange>
        </w:rPr>
        <w:pPrChange w:id="794" w:author="ThanhBinh" w:date="2016-09-08T09:40:00Z">
          <w:pPr>
            <w:spacing w:after="120" w:line="312" w:lineRule="auto"/>
            <w:jc w:val="both"/>
          </w:pPr>
        </w:pPrChange>
      </w:pPr>
      <w:r w:rsidRPr="00B873B1">
        <w:rPr>
          <w:rFonts w:eastAsia="Times New Roman"/>
          <w:b/>
          <w:color w:val="000000" w:themeColor="text1"/>
          <w:szCs w:val="24"/>
          <w:rPrChange w:id="795" w:author="ThanhBinh" w:date="2016-09-08T09:29:00Z">
            <w:rPr>
              <w:rFonts w:eastAsia="Times New Roman"/>
              <w:color w:val="000000" w:themeColor="text1"/>
              <w:szCs w:val="24"/>
            </w:rPr>
          </w:rPrChange>
        </w:rPr>
        <w:t>9</w:t>
      </w:r>
      <w:r w:rsidR="00743DC7" w:rsidRPr="00B873B1">
        <w:rPr>
          <w:rFonts w:eastAsia="Times New Roman"/>
          <w:b/>
          <w:color w:val="000000" w:themeColor="text1"/>
          <w:szCs w:val="24"/>
          <w:rPrChange w:id="796" w:author="ThanhBinh" w:date="2016-09-08T09:29:00Z">
            <w:rPr>
              <w:rFonts w:eastAsia="Times New Roman"/>
              <w:color w:val="000000" w:themeColor="text1"/>
              <w:szCs w:val="24"/>
            </w:rPr>
          </w:rPrChange>
        </w:rPr>
        <w:t xml:space="preserve">. </w:t>
      </w:r>
      <w:r w:rsidR="0091194F" w:rsidRPr="00B873B1">
        <w:rPr>
          <w:b/>
          <w:sz w:val="26"/>
          <w:szCs w:val="26"/>
          <w:rPrChange w:id="797" w:author="ThanhBinh" w:date="2016-09-08T09:29:00Z">
            <w:rPr>
              <w:sz w:val="26"/>
              <w:szCs w:val="26"/>
            </w:rPr>
          </w:rPrChange>
        </w:rPr>
        <w:t>ASSESSMENT &amp; GRADING POLICY</w:t>
      </w:r>
      <w:ins w:id="798" w:author="ThanhBinh" w:date="2016-09-08T09:29:00Z">
        <w:r w:rsidR="00B873B1">
          <w:rPr>
            <w:b/>
            <w:sz w:val="26"/>
            <w:szCs w:val="26"/>
          </w:rPr>
          <w:t>:</w:t>
        </w:r>
      </w:ins>
      <w:bookmarkStart w:id="799" w:name="_GoBack"/>
      <w:bookmarkEnd w:id="799"/>
    </w:p>
    <w:p w:rsidR="00F04045" w:rsidRPr="006A5966" w:rsidRDefault="00F04045" w:rsidP="00B873B1">
      <w:pPr>
        <w:spacing w:after="0" w:line="240" w:lineRule="auto"/>
        <w:rPr>
          <w:rFonts w:eastAsia="Times New Roman"/>
          <w:color w:val="000000" w:themeColor="text1"/>
          <w:szCs w:val="24"/>
          <w:rPrChange w:id="80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801" w:author="ThanhBinh" w:date="2016-09-08T09:29:00Z">
          <w:pPr>
            <w:spacing w:after="0" w:line="312" w:lineRule="auto"/>
          </w:pPr>
        </w:pPrChange>
      </w:pPr>
      <w:r w:rsidRPr="006A5966">
        <w:rPr>
          <w:rFonts w:eastAsia="Times New Roman"/>
          <w:color w:val="000000" w:themeColor="text1"/>
          <w:szCs w:val="24"/>
          <w:rPrChange w:id="80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Conditions for attending final exam:</w:t>
      </w:r>
    </w:p>
    <w:p w:rsidR="00F04045" w:rsidRPr="006A5966" w:rsidRDefault="00F04045" w:rsidP="00B873B1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  <w:rPrChange w:id="803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804" w:author="ThanhBinh" w:date="2016-09-08T09:2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 w:rsidRPr="006A5966">
        <w:rPr>
          <w:rFonts w:eastAsia="Times New Roman"/>
          <w:color w:val="000000" w:themeColor="text1"/>
          <w:szCs w:val="24"/>
          <w:rPrChange w:id="80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Attend at least 80% of class time</w:t>
      </w:r>
    </w:p>
    <w:p w:rsidR="00F04045" w:rsidRPr="006A5966" w:rsidRDefault="00F04045" w:rsidP="00B873B1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  <w:rPrChange w:id="806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807" w:author="ThanhBinh" w:date="2016-09-08T09:2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 w:rsidRPr="006A5966">
        <w:rPr>
          <w:rFonts w:eastAsia="Times New Roman"/>
          <w:color w:val="000000" w:themeColor="text1"/>
          <w:szCs w:val="24"/>
          <w:rPrChange w:id="808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Mid-term</w:t>
      </w:r>
      <w:r w:rsidR="00203D73" w:rsidRPr="006A5966">
        <w:rPr>
          <w:rFonts w:eastAsia="Times New Roman"/>
          <w:color w:val="000000" w:themeColor="text1"/>
          <w:szCs w:val="24"/>
          <w:rPrChange w:id="80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 xml:space="preserve"> exams’ score must be 5 out of 10</w:t>
      </w:r>
    </w:p>
    <w:p w:rsidR="00853C67" w:rsidRPr="006A5966" w:rsidRDefault="00853C67" w:rsidP="00B873B1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  <w:rPrChange w:id="81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811" w:author="ThanhBinh" w:date="2016-09-08T09:2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 w:rsidRPr="006A5966">
        <w:rPr>
          <w:rFonts w:eastAsia="Times New Roman"/>
          <w:color w:val="000000" w:themeColor="text1"/>
          <w:szCs w:val="24"/>
          <w:rPrChange w:id="812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Attend all the dicussion during class time</w:t>
      </w:r>
    </w:p>
    <w:p w:rsidR="00853C67" w:rsidRPr="006A5966" w:rsidDel="00B873B1" w:rsidRDefault="002270D6" w:rsidP="00B873B1">
      <w:pPr>
        <w:spacing w:after="0" w:line="240" w:lineRule="auto"/>
        <w:rPr>
          <w:del w:id="813" w:author="ThanhBinh" w:date="2016-09-08T09:30:00Z"/>
          <w:rFonts w:eastAsia="Times New Roman"/>
          <w:color w:val="000000" w:themeColor="text1"/>
          <w:szCs w:val="24"/>
          <w:rPrChange w:id="814" w:author="ThanhBinh" w:date="2016-09-08T09:23:00Z">
            <w:rPr>
              <w:del w:id="815" w:author="ThanhBinh" w:date="2016-09-08T09:30:00Z"/>
              <w:rFonts w:eastAsia="Times New Roman"/>
              <w:color w:val="000000" w:themeColor="text1"/>
              <w:szCs w:val="24"/>
            </w:rPr>
          </w:rPrChange>
        </w:rPr>
        <w:pPrChange w:id="816" w:author="ThanhBinh" w:date="2016-09-08T09:29:00Z">
          <w:pPr>
            <w:spacing w:after="0" w:line="312" w:lineRule="auto"/>
          </w:pPr>
        </w:pPrChange>
      </w:pPr>
      <w:r w:rsidRPr="006A5966">
        <w:rPr>
          <w:rFonts w:eastAsia="Times New Roman"/>
          <w:color w:val="000000" w:themeColor="text1"/>
          <w:szCs w:val="24"/>
          <w:rPrChange w:id="81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Type of final exams: W</w:t>
      </w:r>
      <w:r w:rsidR="00853C67" w:rsidRPr="006A5966">
        <w:rPr>
          <w:rFonts w:eastAsia="Times New Roman"/>
          <w:color w:val="000000" w:themeColor="text1"/>
          <w:szCs w:val="24"/>
          <w:rPrChange w:id="818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>riting</w:t>
      </w:r>
    </w:p>
    <w:p w:rsidR="00853C67" w:rsidRPr="006A5966" w:rsidRDefault="00853C67" w:rsidP="00B873B1">
      <w:pPr>
        <w:spacing w:after="0" w:line="240" w:lineRule="auto"/>
        <w:rPr>
          <w:rFonts w:eastAsia="Times New Roman"/>
          <w:color w:val="000000" w:themeColor="text1"/>
          <w:szCs w:val="24"/>
          <w:rPrChange w:id="81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pPrChange w:id="820" w:author="ThanhBinh" w:date="2016-09-08T09:29:00Z">
          <w:pPr>
            <w:spacing w:after="0" w:line="312" w:lineRule="auto"/>
          </w:pPr>
        </w:pPrChange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00"/>
        <w:gridCol w:w="1710"/>
        <w:gridCol w:w="1710"/>
        <w:gridCol w:w="2070"/>
      </w:tblGrid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821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822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823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No.</w:t>
            </w:r>
          </w:p>
        </w:tc>
        <w:tc>
          <w:tcPr>
            <w:tcW w:w="360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824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825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826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Contents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827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828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829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Mark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830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831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832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Weight</w:t>
            </w:r>
          </w:p>
        </w:tc>
        <w:tc>
          <w:tcPr>
            <w:tcW w:w="2070" w:type="dxa"/>
          </w:tcPr>
          <w:p w:rsidR="00BF0BB9" w:rsidRPr="006A5966" w:rsidRDefault="00AE0DBB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833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834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835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Calculation</w:t>
            </w:r>
          </w:p>
        </w:tc>
      </w:tr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36" w:author="ThanhBinh" w:date="2016-09-08T09:23:00Z">
                  <w:rPr>
                    <w:sz w:val="26"/>
                    <w:szCs w:val="26"/>
                  </w:rPr>
                </w:rPrChange>
              </w:rPr>
              <w:pPrChange w:id="837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38" w:author="ThanhBinh" w:date="2016-09-08T09:23:00Z">
                  <w:rPr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3600" w:type="dxa"/>
          </w:tcPr>
          <w:p w:rsidR="00BF0BB9" w:rsidRPr="006A5966" w:rsidRDefault="00BF0BB9" w:rsidP="00B873B1">
            <w:pPr>
              <w:spacing w:after="0" w:line="240" w:lineRule="auto"/>
              <w:rPr>
                <w:sz w:val="26"/>
                <w:szCs w:val="26"/>
                <w:rPrChange w:id="839" w:author="ThanhBinh" w:date="2016-09-08T09:23:00Z">
                  <w:rPr>
                    <w:sz w:val="26"/>
                    <w:szCs w:val="26"/>
                  </w:rPr>
                </w:rPrChange>
              </w:rPr>
              <w:pPrChange w:id="840" w:author="ThanhBinh" w:date="2016-09-08T09:29:00Z">
                <w:pPr>
                  <w:spacing w:after="0" w:line="360" w:lineRule="auto"/>
                </w:pPr>
              </w:pPrChange>
            </w:pPr>
            <w:r w:rsidRPr="006A5966">
              <w:rPr>
                <w:sz w:val="26"/>
                <w:szCs w:val="26"/>
                <w:rPrChange w:id="841" w:author="ThanhBinh" w:date="2016-09-08T09:23:00Z">
                  <w:rPr>
                    <w:sz w:val="26"/>
                    <w:szCs w:val="26"/>
                  </w:rPr>
                </w:rPrChange>
              </w:rPr>
              <w:t>Attendance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42" w:author="ThanhBinh" w:date="2016-09-08T09:23:00Z">
                  <w:rPr>
                    <w:sz w:val="26"/>
                    <w:szCs w:val="26"/>
                  </w:rPr>
                </w:rPrChange>
              </w:rPr>
              <w:pPrChange w:id="843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44" w:author="ThanhBinh" w:date="2016-09-08T09:23:00Z">
                  <w:rPr>
                    <w:sz w:val="26"/>
                    <w:szCs w:val="26"/>
                  </w:rPr>
                </w:rPrChange>
              </w:rPr>
              <w:t>X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45" w:author="ThanhBinh" w:date="2016-09-08T09:23:00Z">
                  <w:rPr>
                    <w:sz w:val="26"/>
                    <w:szCs w:val="26"/>
                  </w:rPr>
                </w:rPrChange>
              </w:rPr>
              <w:pPrChange w:id="846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47" w:author="ThanhBinh" w:date="2016-09-08T09:23:00Z">
                  <w:rPr>
                    <w:sz w:val="26"/>
                    <w:szCs w:val="26"/>
                  </w:rPr>
                </w:rPrChange>
              </w:rPr>
              <w:t>10%</w:t>
            </w:r>
          </w:p>
        </w:tc>
        <w:tc>
          <w:tcPr>
            <w:tcW w:w="207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48" w:author="ThanhBinh" w:date="2016-09-08T09:23:00Z">
                  <w:rPr>
                    <w:sz w:val="26"/>
                    <w:szCs w:val="26"/>
                  </w:rPr>
                </w:rPrChange>
              </w:rPr>
              <w:pPrChange w:id="849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50" w:author="ThanhBinh" w:date="2016-09-08T09:23:00Z">
                  <w:rPr>
                    <w:sz w:val="26"/>
                    <w:szCs w:val="26"/>
                  </w:rPr>
                </w:rPrChange>
              </w:rPr>
              <w:t>10%X (1)</w:t>
            </w:r>
          </w:p>
        </w:tc>
      </w:tr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51" w:author="ThanhBinh" w:date="2016-09-08T09:23:00Z">
                  <w:rPr>
                    <w:sz w:val="26"/>
                    <w:szCs w:val="26"/>
                  </w:rPr>
                </w:rPrChange>
              </w:rPr>
              <w:pPrChange w:id="852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53" w:author="ThanhBinh" w:date="2016-09-08T09:23:00Z">
                  <w:rPr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3600" w:type="dxa"/>
          </w:tcPr>
          <w:p w:rsidR="00BF0BB9" w:rsidRPr="006A5966" w:rsidRDefault="00BF0BB9" w:rsidP="00B873B1">
            <w:pPr>
              <w:spacing w:after="0" w:line="240" w:lineRule="auto"/>
              <w:rPr>
                <w:sz w:val="26"/>
                <w:szCs w:val="26"/>
                <w:rPrChange w:id="854" w:author="ThanhBinh" w:date="2016-09-08T09:23:00Z">
                  <w:rPr>
                    <w:sz w:val="26"/>
                    <w:szCs w:val="26"/>
                  </w:rPr>
                </w:rPrChange>
              </w:rPr>
              <w:pPrChange w:id="855" w:author="ThanhBinh" w:date="2016-09-08T09:29:00Z">
                <w:pPr>
                  <w:spacing w:after="0" w:line="360" w:lineRule="auto"/>
                </w:pPr>
              </w:pPrChange>
            </w:pPr>
            <w:r w:rsidRPr="006A5966">
              <w:rPr>
                <w:sz w:val="26"/>
                <w:szCs w:val="26"/>
                <w:rPrChange w:id="856" w:author="ThanhBinh" w:date="2016-09-08T09:23:00Z">
                  <w:rPr>
                    <w:sz w:val="26"/>
                    <w:szCs w:val="26"/>
                  </w:rPr>
                </w:rPrChange>
              </w:rPr>
              <w:t>1</w:t>
            </w:r>
            <w:r w:rsidRPr="006A5966">
              <w:rPr>
                <w:sz w:val="26"/>
                <w:szCs w:val="26"/>
                <w:vertAlign w:val="superscript"/>
                <w:rPrChange w:id="857" w:author="ThanhBinh" w:date="2016-09-08T09:23:00Z">
                  <w:rPr>
                    <w:sz w:val="26"/>
                    <w:szCs w:val="26"/>
                    <w:vertAlign w:val="superscript"/>
                  </w:rPr>
                </w:rPrChange>
              </w:rPr>
              <w:t>st</w:t>
            </w:r>
            <w:r w:rsidR="00F04045" w:rsidRPr="006A5966">
              <w:rPr>
                <w:sz w:val="26"/>
                <w:szCs w:val="26"/>
                <w:rPrChange w:id="858" w:author="ThanhBinh" w:date="2016-09-08T09:23:00Z">
                  <w:rPr>
                    <w:sz w:val="26"/>
                    <w:szCs w:val="26"/>
                  </w:rPr>
                </w:rPrChange>
              </w:rPr>
              <w:t xml:space="preserve">Mid-term </w:t>
            </w:r>
            <w:r w:rsidRPr="006A5966">
              <w:rPr>
                <w:sz w:val="26"/>
                <w:szCs w:val="26"/>
                <w:rPrChange w:id="859" w:author="ThanhBinh" w:date="2016-09-08T09:23:00Z">
                  <w:rPr>
                    <w:sz w:val="26"/>
                    <w:szCs w:val="26"/>
                  </w:rPr>
                </w:rPrChange>
              </w:rPr>
              <w:t>exam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  <w:rPrChange w:id="860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pPrChange w:id="861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62" w:author="ThanhBinh" w:date="2016-09-08T09:23:00Z">
                  <w:rPr>
                    <w:sz w:val="26"/>
                    <w:szCs w:val="26"/>
                  </w:rPr>
                </w:rPrChange>
              </w:rPr>
              <w:t>Y</w:t>
            </w:r>
            <w:r w:rsidRPr="006A5966">
              <w:rPr>
                <w:sz w:val="26"/>
                <w:szCs w:val="26"/>
                <w:vertAlign w:val="subscript"/>
                <w:rPrChange w:id="863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t>1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64" w:author="ThanhBinh" w:date="2016-09-08T09:23:00Z">
                  <w:rPr>
                    <w:sz w:val="26"/>
                    <w:szCs w:val="26"/>
                  </w:rPr>
                </w:rPrChange>
              </w:rPr>
              <w:pPrChange w:id="865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66" w:author="ThanhBinh" w:date="2016-09-08T09:23:00Z">
                  <w:rPr>
                    <w:sz w:val="26"/>
                    <w:szCs w:val="26"/>
                  </w:rPr>
                </w:rPrChange>
              </w:rPr>
              <w:t>10%</w:t>
            </w:r>
          </w:p>
        </w:tc>
        <w:tc>
          <w:tcPr>
            <w:tcW w:w="207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67" w:author="ThanhBinh" w:date="2016-09-08T09:23:00Z">
                  <w:rPr>
                    <w:sz w:val="26"/>
                    <w:szCs w:val="26"/>
                  </w:rPr>
                </w:rPrChange>
              </w:rPr>
              <w:pPrChange w:id="868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69" w:author="ThanhBinh" w:date="2016-09-08T09:23:00Z">
                  <w:rPr>
                    <w:sz w:val="26"/>
                    <w:szCs w:val="26"/>
                  </w:rPr>
                </w:rPrChange>
              </w:rPr>
              <w:t>10% Y</w:t>
            </w:r>
            <w:r w:rsidRPr="006A5966">
              <w:rPr>
                <w:sz w:val="26"/>
                <w:szCs w:val="26"/>
                <w:vertAlign w:val="subscript"/>
                <w:rPrChange w:id="870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t>1</w:t>
            </w:r>
            <w:r w:rsidRPr="006A5966">
              <w:rPr>
                <w:sz w:val="26"/>
                <w:szCs w:val="26"/>
                <w:rPrChange w:id="871" w:author="ThanhBinh" w:date="2016-09-08T09:23:00Z">
                  <w:rPr>
                    <w:sz w:val="26"/>
                    <w:szCs w:val="26"/>
                  </w:rPr>
                </w:rPrChange>
              </w:rPr>
              <w:t xml:space="preserve"> (2)</w:t>
            </w:r>
          </w:p>
        </w:tc>
      </w:tr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72" w:author="ThanhBinh" w:date="2016-09-08T09:23:00Z">
                  <w:rPr>
                    <w:sz w:val="26"/>
                    <w:szCs w:val="26"/>
                  </w:rPr>
                </w:rPrChange>
              </w:rPr>
              <w:pPrChange w:id="873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74" w:author="ThanhBinh" w:date="2016-09-08T09:23:00Z">
                  <w:rPr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3600" w:type="dxa"/>
          </w:tcPr>
          <w:p w:rsidR="00BF0BB9" w:rsidRPr="006A5966" w:rsidRDefault="00BF0BB9" w:rsidP="00B873B1">
            <w:pPr>
              <w:spacing w:after="0" w:line="240" w:lineRule="auto"/>
              <w:rPr>
                <w:sz w:val="26"/>
                <w:szCs w:val="26"/>
                <w:rPrChange w:id="875" w:author="ThanhBinh" w:date="2016-09-08T09:23:00Z">
                  <w:rPr>
                    <w:sz w:val="26"/>
                    <w:szCs w:val="26"/>
                  </w:rPr>
                </w:rPrChange>
              </w:rPr>
              <w:pPrChange w:id="876" w:author="ThanhBinh" w:date="2016-09-08T09:29:00Z">
                <w:pPr>
                  <w:spacing w:after="0" w:line="360" w:lineRule="auto"/>
                </w:pPr>
              </w:pPrChange>
            </w:pPr>
            <w:r w:rsidRPr="006A5966">
              <w:rPr>
                <w:sz w:val="26"/>
                <w:szCs w:val="26"/>
                <w:rPrChange w:id="877" w:author="ThanhBinh" w:date="2016-09-08T09:23:00Z">
                  <w:rPr>
                    <w:sz w:val="26"/>
                    <w:szCs w:val="26"/>
                  </w:rPr>
                </w:rPrChange>
              </w:rPr>
              <w:t>2</w:t>
            </w:r>
            <w:r w:rsidRPr="006A5966">
              <w:rPr>
                <w:sz w:val="26"/>
                <w:szCs w:val="26"/>
                <w:vertAlign w:val="superscript"/>
                <w:rPrChange w:id="878" w:author="ThanhBinh" w:date="2016-09-08T09:23:00Z">
                  <w:rPr>
                    <w:sz w:val="26"/>
                    <w:szCs w:val="26"/>
                    <w:vertAlign w:val="superscript"/>
                  </w:rPr>
                </w:rPrChange>
              </w:rPr>
              <w:t>nd</w:t>
            </w:r>
            <w:r w:rsidR="00F04045" w:rsidRPr="006A5966">
              <w:rPr>
                <w:sz w:val="26"/>
                <w:szCs w:val="26"/>
                <w:rPrChange w:id="879" w:author="ThanhBinh" w:date="2016-09-08T09:23:00Z">
                  <w:rPr>
                    <w:sz w:val="26"/>
                    <w:szCs w:val="26"/>
                  </w:rPr>
                </w:rPrChange>
              </w:rPr>
              <w:t xml:space="preserve">Mid-term </w:t>
            </w:r>
            <w:r w:rsidRPr="006A5966">
              <w:rPr>
                <w:sz w:val="26"/>
                <w:szCs w:val="26"/>
                <w:rPrChange w:id="880" w:author="ThanhBinh" w:date="2016-09-08T09:23:00Z">
                  <w:rPr>
                    <w:sz w:val="26"/>
                    <w:szCs w:val="26"/>
                  </w:rPr>
                </w:rPrChange>
              </w:rPr>
              <w:t>exam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  <w:rPrChange w:id="881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pPrChange w:id="882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83" w:author="ThanhBinh" w:date="2016-09-08T09:23:00Z">
                  <w:rPr>
                    <w:sz w:val="26"/>
                    <w:szCs w:val="26"/>
                  </w:rPr>
                </w:rPrChange>
              </w:rPr>
              <w:t>Y</w:t>
            </w:r>
            <w:r w:rsidRPr="006A5966">
              <w:rPr>
                <w:sz w:val="26"/>
                <w:szCs w:val="26"/>
                <w:vertAlign w:val="subscript"/>
                <w:rPrChange w:id="884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t>2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85" w:author="ThanhBinh" w:date="2016-09-08T09:23:00Z">
                  <w:rPr>
                    <w:sz w:val="26"/>
                    <w:szCs w:val="26"/>
                  </w:rPr>
                </w:rPrChange>
              </w:rPr>
              <w:pPrChange w:id="886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87" w:author="ThanhBinh" w:date="2016-09-08T09:23:00Z">
                  <w:rPr>
                    <w:sz w:val="26"/>
                    <w:szCs w:val="26"/>
                  </w:rPr>
                </w:rPrChange>
              </w:rPr>
              <w:t>20%</w:t>
            </w:r>
          </w:p>
        </w:tc>
        <w:tc>
          <w:tcPr>
            <w:tcW w:w="207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88" w:author="ThanhBinh" w:date="2016-09-08T09:23:00Z">
                  <w:rPr>
                    <w:sz w:val="26"/>
                    <w:szCs w:val="26"/>
                  </w:rPr>
                </w:rPrChange>
              </w:rPr>
              <w:pPrChange w:id="889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90" w:author="ThanhBinh" w:date="2016-09-08T09:23:00Z">
                  <w:rPr>
                    <w:sz w:val="26"/>
                    <w:szCs w:val="26"/>
                  </w:rPr>
                </w:rPrChange>
              </w:rPr>
              <w:t>20%Y</w:t>
            </w:r>
            <w:r w:rsidRPr="006A5966">
              <w:rPr>
                <w:sz w:val="26"/>
                <w:szCs w:val="26"/>
                <w:vertAlign w:val="subscript"/>
                <w:rPrChange w:id="891" w:author="ThanhBinh" w:date="2016-09-08T09:23:00Z">
                  <w:rPr>
                    <w:sz w:val="26"/>
                    <w:szCs w:val="26"/>
                    <w:vertAlign w:val="subscript"/>
                  </w:rPr>
                </w:rPrChange>
              </w:rPr>
              <w:t>2</w:t>
            </w:r>
            <w:r w:rsidRPr="006A5966">
              <w:rPr>
                <w:sz w:val="26"/>
                <w:szCs w:val="26"/>
                <w:rPrChange w:id="892" w:author="ThanhBinh" w:date="2016-09-08T09:23:00Z">
                  <w:rPr>
                    <w:sz w:val="26"/>
                    <w:szCs w:val="26"/>
                  </w:rPr>
                </w:rPrChange>
              </w:rPr>
              <w:t xml:space="preserve"> (3)</w:t>
            </w:r>
          </w:p>
        </w:tc>
      </w:tr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93" w:author="ThanhBinh" w:date="2016-09-08T09:23:00Z">
                  <w:rPr>
                    <w:sz w:val="26"/>
                    <w:szCs w:val="26"/>
                  </w:rPr>
                </w:rPrChange>
              </w:rPr>
              <w:pPrChange w:id="894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895" w:author="ThanhBinh" w:date="2016-09-08T09:23:00Z">
                  <w:rPr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3600" w:type="dxa"/>
          </w:tcPr>
          <w:p w:rsidR="00BF0BB9" w:rsidRPr="006A5966" w:rsidRDefault="00BF0BB9" w:rsidP="00B873B1">
            <w:pPr>
              <w:spacing w:after="0" w:line="240" w:lineRule="auto"/>
              <w:rPr>
                <w:sz w:val="26"/>
                <w:szCs w:val="26"/>
                <w:rPrChange w:id="896" w:author="ThanhBinh" w:date="2016-09-08T09:23:00Z">
                  <w:rPr>
                    <w:sz w:val="26"/>
                    <w:szCs w:val="26"/>
                  </w:rPr>
                </w:rPrChange>
              </w:rPr>
              <w:pPrChange w:id="897" w:author="ThanhBinh" w:date="2016-09-08T09:29:00Z">
                <w:pPr>
                  <w:spacing w:after="0" w:line="360" w:lineRule="auto"/>
                </w:pPr>
              </w:pPrChange>
            </w:pPr>
            <w:r w:rsidRPr="006A5966">
              <w:rPr>
                <w:sz w:val="26"/>
                <w:szCs w:val="26"/>
                <w:rPrChange w:id="898" w:author="ThanhBinh" w:date="2016-09-08T09:23:00Z">
                  <w:rPr>
                    <w:sz w:val="26"/>
                    <w:szCs w:val="26"/>
                  </w:rPr>
                </w:rPrChange>
              </w:rPr>
              <w:t>Final Exam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899" w:author="ThanhBinh" w:date="2016-09-08T09:23:00Z">
                  <w:rPr>
                    <w:sz w:val="26"/>
                    <w:szCs w:val="26"/>
                  </w:rPr>
                </w:rPrChange>
              </w:rPr>
              <w:pPrChange w:id="900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901" w:author="ThanhBinh" w:date="2016-09-08T09:23:00Z">
                  <w:rPr>
                    <w:sz w:val="26"/>
                    <w:szCs w:val="26"/>
                  </w:rPr>
                </w:rPrChange>
              </w:rPr>
              <w:t>Z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902" w:author="ThanhBinh" w:date="2016-09-08T09:23:00Z">
                  <w:rPr>
                    <w:sz w:val="26"/>
                    <w:szCs w:val="26"/>
                  </w:rPr>
                </w:rPrChange>
              </w:rPr>
              <w:pPrChange w:id="903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904" w:author="ThanhBinh" w:date="2016-09-08T09:23:00Z">
                  <w:rPr>
                    <w:sz w:val="26"/>
                    <w:szCs w:val="26"/>
                  </w:rPr>
                </w:rPrChange>
              </w:rPr>
              <w:t>60%</w:t>
            </w:r>
          </w:p>
        </w:tc>
        <w:tc>
          <w:tcPr>
            <w:tcW w:w="207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sz w:val="26"/>
                <w:szCs w:val="26"/>
                <w:rPrChange w:id="905" w:author="ThanhBinh" w:date="2016-09-08T09:23:00Z">
                  <w:rPr>
                    <w:sz w:val="26"/>
                    <w:szCs w:val="26"/>
                  </w:rPr>
                </w:rPrChange>
              </w:rPr>
              <w:pPrChange w:id="906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sz w:val="26"/>
                <w:szCs w:val="26"/>
                <w:rPrChange w:id="907" w:author="ThanhBinh" w:date="2016-09-08T09:23:00Z">
                  <w:rPr>
                    <w:sz w:val="26"/>
                    <w:szCs w:val="26"/>
                  </w:rPr>
                </w:rPrChange>
              </w:rPr>
              <w:t>60%Z (4)</w:t>
            </w:r>
          </w:p>
        </w:tc>
      </w:tr>
      <w:tr w:rsidR="00BF0BB9" w:rsidRPr="006A5966" w:rsidTr="003F0ABA">
        <w:tc>
          <w:tcPr>
            <w:tcW w:w="918" w:type="dxa"/>
          </w:tcPr>
          <w:p w:rsidR="00BF0BB9" w:rsidRPr="006A5966" w:rsidRDefault="00BF0BB9" w:rsidP="00B873B1">
            <w:pPr>
              <w:spacing w:after="0" w:line="240" w:lineRule="auto"/>
              <w:rPr>
                <w:sz w:val="26"/>
                <w:szCs w:val="26"/>
                <w:rPrChange w:id="908" w:author="ThanhBinh" w:date="2016-09-08T09:23:00Z">
                  <w:rPr>
                    <w:sz w:val="26"/>
                    <w:szCs w:val="26"/>
                  </w:rPr>
                </w:rPrChange>
              </w:rPr>
              <w:pPrChange w:id="909" w:author="ThanhBinh" w:date="2016-09-08T09:29:00Z">
                <w:pPr>
                  <w:spacing w:after="0" w:line="360" w:lineRule="auto"/>
                </w:pPr>
              </w:pPrChange>
            </w:pPr>
          </w:p>
        </w:tc>
        <w:tc>
          <w:tcPr>
            <w:tcW w:w="3600" w:type="dxa"/>
          </w:tcPr>
          <w:p w:rsidR="00BF0BB9" w:rsidRPr="006A5966" w:rsidRDefault="002830D6" w:rsidP="00B873B1">
            <w:pPr>
              <w:spacing w:after="0" w:line="240" w:lineRule="auto"/>
              <w:rPr>
                <w:b/>
                <w:sz w:val="26"/>
                <w:szCs w:val="26"/>
                <w:rPrChange w:id="910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911" w:author="ThanhBinh" w:date="2016-09-08T09:29:00Z">
                <w:pPr>
                  <w:spacing w:after="0" w:line="360" w:lineRule="auto"/>
                </w:pPr>
              </w:pPrChange>
            </w:pPr>
            <w:r w:rsidRPr="006A5966">
              <w:rPr>
                <w:b/>
                <w:sz w:val="26"/>
                <w:szCs w:val="26"/>
                <w:rPrChange w:id="912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Course results</w:t>
            </w: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913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914" w:author="ThanhBinh" w:date="2016-09-08T09:29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71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915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916" w:author="ThanhBinh" w:date="2016-09-08T09:29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:rsidR="00BF0BB9" w:rsidRPr="006A5966" w:rsidRDefault="00BF0BB9" w:rsidP="00B873B1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917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pPrChange w:id="918" w:author="ThanhBinh" w:date="2016-09-08T09:29:00Z">
                <w:pPr>
                  <w:spacing w:after="0" w:line="360" w:lineRule="auto"/>
                  <w:jc w:val="center"/>
                </w:pPr>
              </w:pPrChange>
            </w:pPr>
            <w:r w:rsidRPr="006A5966">
              <w:rPr>
                <w:b/>
                <w:sz w:val="26"/>
                <w:szCs w:val="26"/>
                <w:rPrChange w:id="919" w:author="ThanhBinh" w:date="2016-09-08T09:23:00Z">
                  <w:rPr>
                    <w:b/>
                    <w:sz w:val="26"/>
                    <w:szCs w:val="26"/>
                  </w:rPr>
                </w:rPrChange>
              </w:rPr>
              <w:t>(1)+(2)+(3)+(4)</w:t>
            </w:r>
          </w:p>
        </w:tc>
      </w:tr>
    </w:tbl>
    <w:p w:rsidR="00BF0BB9" w:rsidRPr="006A5966" w:rsidDel="00B873B1" w:rsidRDefault="00BF0BB9" w:rsidP="00B873B1">
      <w:pPr>
        <w:spacing w:after="0" w:line="240" w:lineRule="auto"/>
        <w:rPr>
          <w:del w:id="920" w:author="ThanhBinh" w:date="2016-09-08T09:29:00Z"/>
          <w:rFonts w:eastAsia="Times New Roman"/>
          <w:color w:val="000000" w:themeColor="text1"/>
          <w:szCs w:val="24"/>
          <w:rPrChange w:id="921" w:author="ThanhBinh" w:date="2016-09-08T09:23:00Z">
            <w:rPr>
              <w:del w:id="922" w:author="ThanhBinh" w:date="2016-09-08T09:29:00Z"/>
              <w:rFonts w:eastAsia="Times New Roman"/>
              <w:color w:val="000000" w:themeColor="text1"/>
              <w:szCs w:val="24"/>
            </w:rPr>
          </w:rPrChange>
        </w:rPr>
        <w:pPrChange w:id="923" w:author="ThanhBinh" w:date="2016-09-08T09:29:00Z">
          <w:pPr>
            <w:spacing w:after="0" w:line="312" w:lineRule="auto"/>
          </w:pPr>
        </w:pPrChange>
      </w:pPr>
    </w:p>
    <w:p w:rsidR="00743DC7" w:rsidRPr="006A5966" w:rsidDel="00B873B1" w:rsidRDefault="00743DC7" w:rsidP="00B873B1">
      <w:pPr>
        <w:spacing w:after="0" w:line="240" w:lineRule="auto"/>
        <w:rPr>
          <w:del w:id="924" w:author="ThanhBinh" w:date="2016-09-08T09:29:00Z"/>
          <w:rFonts w:eastAsia="Times New Roman"/>
          <w:color w:val="000000" w:themeColor="text1"/>
          <w:szCs w:val="24"/>
          <w:rPrChange w:id="925" w:author="ThanhBinh" w:date="2016-09-08T09:23:00Z">
            <w:rPr>
              <w:del w:id="926" w:author="ThanhBinh" w:date="2016-09-08T09:29:00Z"/>
              <w:rFonts w:eastAsia="Times New Roman"/>
              <w:color w:val="000000" w:themeColor="text1"/>
              <w:szCs w:val="24"/>
            </w:rPr>
          </w:rPrChange>
        </w:rPr>
        <w:pPrChange w:id="927" w:author="ThanhBinh" w:date="2016-09-08T09:29:00Z">
          <w:pPr>
            <w:spacing w:after="0" w:line="312" w:lineRule="auto"/>
          </w:pPr>
        </w:pPrChange>
      </w:pPr>
    </w:p>
    <w:p w:rsidR="00743DC7" w:rsidRPr="006A5966" w:rsidDel="00B873B1" w:rsidRDefault="00743DC7" w:rsidP="00B873B1">
      <w:pPr>
        <w:spacing w:after="0" w:line="240" w:lineRule="auto"/>
        <w:rPr>
          <w:del w:id="928" w:author="ThanhBinh" w:date="2016-09-08T09:29:00Z"/>
          <w:rFonts w:eastAsia="Times New Roman"/>
          <w:color w:val="000000" w:themeColor="text1"/>
          <w:szCs w:val="24"/>
          <w:rPrChange w:id="929" w:author="ThanhBinh" w:date="2016-09-08T09:23:00Z">
            <w:rPr>
              <w:del w:id="930" w:author="ThanhBinh" w:date="2016-09-08T09:29:00Z"/>
              <w:rFonts w:eastAsia="Times New Roman"/>
              <w:color w:val="000000" w:themeColor="text1"/>
              <w:szCs w:val="24"/>
            </w:rPr>
          </w:rPrChange>
        </w:rPr>
        <w:pPrChange w:id="931" w:author="ThanhBinh" w:date="2016-09-08T09:29:00Z">
          <w:pPr>
            <w:spacing w:after="0" w:line="312" w:lineRule="auto"/>
          </w:pPr>
        </w:pPrChange>
      </w:pPr>
    </w:p>
    <w:p w:rsidR="00BF0BB9" w:rsidRPr="006A5966" w:rsidRDefault="00743DC7" w:rsidP="00B873B1">
      <w:pPr>
        <w:spacing w:after="0" w:line="240" w:lineRule="auto"/>
        <w:jc w:val="right"/>
        <w:rPr>
          <w:rFonts w:eastAsia="Times New Roman"/>
          <w:i/>
          <w:iCs/>
          <w:color w:val="000000"/>
          <w:sz w:val="26"/>
          <w:szCs w:val="26"/>
          <w:rPrChange w:id="932" w:author="ThanhBinh" w:date="2016-09-08T09:23:00Z">
            <w:rPr>
              <w:rFonts w:eastAsia="Times New Roman"/>
              <w:i/>
              <w:iCs/>
              <w:color w:val="000000"/>
              <w:sz w:val="26"/>
              <w:szCs w:val="26"/>
            </w:rPr>
          </w:rPrChange>
        </w:rPr>
        <w:pPrChange w:id="933" w:author="ThanhBinh" w:date="2016-09-08T09:29:00Z">
          <w:pPr>
            <w:spacing w:after="0" w:line="360" w:lineRule="auto"/>
            <w:jc w:val="right"/>
          </w:pPr>
        </w:pPrChange>
      </w:pPr>
      <w:r w:rsidRPr="006A5966">
        <w:rPr>
          <w:rFonts w:eastAsia="Times New Roman"/>
          <w:color w:val="000000" w:themeColor="text1"/>
          <w:szCs w:val="24"/>
          <w:rPrChange w:id="934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35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36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37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38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39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6A5966">
        <w:rPr>
          <w:rFonts w:eastAsia="Times New Roman"/>
          <w:color w:val="000000" w:themeColor="text1"/>
          <w:szCs w:val="24"/>
          <w:rPrChange w:id="940" w:author="ThanhBinh" w:date="2016-09-08T09:23:00Z">
            <w:rPr>
              <w:rFonts w:eastAsia="Times New Roman"/>
              <w:color w:val="000000" w:themeColor="text1"/>
              <w:szCs w:val="24"/>
            </w:rPr>
          </w:rPrChange>
        </w:rPr>
        <w:tab/>
      </w:r>
    </w:p>
    <w:p w:rsidR="007965F5" w:rsidRPr="006A5966" w:rsidRDefault="007965F5" w:rsidP="00B873B1">
      <w:pPr>
        <w:spacing w:after="120" w:line="240" w:lineRule="auto"/>
        <w:jc w:val="right"/>
        <w:rPr>
          <w:i/>
          <w:sz w:val="26"/>
          <w:szCs w:val="26"/>
          <w:rPrChange w:id="941" w:author="ThanhBinh" w:date="2016-09-08T09:23:00Z">
            <w:rPr>
              <w:i/>
              <w:sz w:val="26"/>
              <w:szCs w:val="26"/>
            </w:rPr>
          </w:rPrChange>
        </w:rPr>
        <w:pPrChange w:id="942" w:author="ThanhBinh" w:date="2016-09-08T09:29:00Z">
          <w:pPr>
            <w:spacing w:after="120" w:line="312" w:lineRule="auto"/>
            <w:jc w:val="right"/>
          </w:pPr>
        </w:pPrChange>
      </w:pPr>
      <w:r w:rsidRPr="006A5966">
        <w:rPr>
          <w:i/>
          <w:sz w:val="26"/>
          <w:szCs w:val="26"/>
          <w:rPrChange w:id="943" w:author="ThanhBinh" w:date="2016-09-08T09:23:00Z">
            <w:rPr>
              <w:i/>
              <w:sz w:val="26"/>
              <w:szCs w:val="26"/>
            </w:rPr>
          </w:rPrChange>
        </w:rPr>
        <w:t>Hanoi,</w:t>
      </w:r>
      <w:r w:rsidRPr="006A5966">
        <w:rPr>
          <w:i/>
          <w:sz w:val="26"/>
          <w:szCs w:val="26"/>
          <w:rPrChange w:id="944" w:author="ThanhBinh" w:date="2016-09-08T09:23:00Z">
            <w:rPr>
              <w:i/>
              <w:sz w:val="26"/>
              <w:szCs w:val="26"/>
            </w:rPr>
          </w:rPrChange>
        </w:rPr>
        <w:tab/>
        <w:t xml:space="preserve"> 15 July 2016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58"/>
      </w:tblGrid>
      <w:tr w:rsidR="007965F5" w:rsidRPr="006A5966" w:rsidTr="00C44E39">
        <w:trPr>
          <w:jc w:val="center"/>
        </w:trPr>
        <w:tc>
          <w:tcPr>
            <w:tcW w:w="4258" w:type="dxa"/>
          </w:tcPr>
          <w:p w:rsidR="007965F5" w:rsidRPr="00B873B1" w:rsidRDefault="007965F5" w:rsidP="00B873B1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945" w:author="ThanhBinh" w:date="2016-09-08T09:30:00Z">
                  <w:rPr>
                    <w:sz w:val="26"/>
                    <w:szCs w:val="26"/>
                  </w:rPr>
                </w:rPrChange>
              </w:rPr>
              <w:pPrChange w:id="946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  <w:r w:rsidRPr="00B873B1">
              <w:rPr>
                <w:b/>
                <w:sz w:val="26"/>
                <w:szCs w:val="26"/>
                <w:rPrChange w:id="947" w:author="ThanhBinh" w:date="2016-09-08T09:30:00Z">
                  <w:rPr>
                    <w:sz w:val="26"/>
                    <w:szCs w:val="26"/>
                  </w:rPr>
                </w:rPrChange>
              </w:rPr>
              <w:t>HEAD OF DEPARTMENT</w:t>
            </w:r>
          </w:p>
        </w:tc>
        <w:tc>
          <w:tcPr>
            <w:tcW w:w="4258" w:type="dxa"/>
          </w:tcPr>
          <w:p w:rsidR="007965F5" w:rsidRDefault="007965F5" w:rsidP="00B873B1">
            <w:pPr>
              <w:spacing w:after="120" w:line="240" w:lineRule="auto"/>
              <w:jc w:val="center"/>
              <w:rPr>
                <w:ins w:id="948" w:author="ThanhBinh" w:date="2016-09-08T09:33:00Z"/>
                <w:b/>
                <w:sz w:val="26"/>
                <w:szCs w:val="26"/>
              </w:rPr>
              <w:pPrChange w:id="949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  <w:r w:rsidRPr="00B873B1">
              <w:rPr>
                <w:b/>
                <w:sz w:val="26"/>
                <w:szCs w:val="26"/>
                <w:rPrChange w:id="950" w:author="ThanhBinh" w:date="2016-09-08T09:30:00Z">
                  <w:rPr>
                    <w:sz w:val="26"/>
                    <w:szCs w:val="26"/>
                  </w:rPr>
                </w:rPrChange>
              </w:rPr>
              <w:t>PRESIDENT</w:t>
            </w:r>
          </w:p>
          <w:p w:rsidR="006C2F76" w:rsidRDefault="006C2F76" w:rsidP="00B873B1">
            <w:pPr>
              <w:spacing w:after="120" w:line="240" w:lineRule="auto"/>
              <w:jc w:val="center"/>
              <w:rPr>
                <w:ins w:id="951" w:author="ThanhBinh" w:date="2016-09-08T09:33:00Z"/>
                <w:b/>
                <w:sz w:val="26"/>
                <w:szCs w:val="26"/>
              </w:rPr>
              <w:pPrChange w:id="952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</w:p>
          <w:p w:rsidR="006C2F76" w:rsidRDefault="006C2F76" w:rsidP="00B873B1">
            <w:pPr>
              <w:spacing w:after="120" w:line="240" w:lineRule="auto"/>
              <w:jc w:val="center"/>
              <w:rPr>
                <w:ins w:id="953" w:author="ThanhBinh" w:date="2016-09-08T09:33:00Z"/>
                <w:b/>
                <w:sz w:val="26"/>
                <w:szCs w:val="26"/>
              </w:rPr>
              <w:pPrChange w:id="954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</w:p>
          <w:p w:rsidR="006C2F76" w:rsidRDefault="006C2F76" w:rsidP="00B873B1">
            <w:pPr>
              <w:spacing w:after="120" w:line="240" w:lineRule="auto"/>
              <w:jc w:val="center"/>
              <w:rPr>
                <w:ins w:id="955" w:author="ThanhBinh" w:date="2016-09-08T09:33:00Z"/>
                <w:b/>
                <w:sz w:val="26"/>
                <w:szCs w:val="26"/>
              </w:rPr>
              <w:pPrChange w:id="956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</w:p>
          <w:p w:rsidR="006C2F76" w:rsidRDefault="006C2F76" w:rsidP="00B873B1">
            <w:pPr>
              <w:spacing w:after="120" w:line="240" w:lineRule="auto"/>
              <w:jc w:val="center"/>
              <w:rPr>
                <w:ins w:id="957" w:author="ThanhBinh" w:date="2016-09-08T09:30:00Z"/>
                <w:b/>
                <w:sz w:val="26"/>
                <w:szCs w:val="26"/>
              </w:rPr>
              <w:pPrChange w:id="958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  <w:ins w:id="959" w:author="ThanhBinh" w:date="2016-09-08T09:33:00Z">
              <w:r>
                <w:rPr>
                  <w:b/>
                  <w:sz w:val="26"/>
                  <w:szCs w:val="26"/>
                </w:rPr>
                <w:t>Prof.Dr. Tran Tho Dat</w:t>
              </w:r>
            </w:ins>
          </w:p>
          <w:p w:rsidR="00B873B1" w:rsidRDefault="00B873B1" w:rsidP="00B873B1">
            <w:pPr>
              <w:spacing w:after="120" w:line="240" w:lineRule="auto"/>
              <w:jc w:val="center"/>
              <w:rPr>
                <w:ins w:id="960" w:author="ThanhBinh" w:date="2016-09-08T09:30:00Z"/>
                <w:b/>
                <w:sz w:val="26"/>
                <w:szCs w:val="26"/>
              </w:rPr>
              <w:pPrChange w:id="961" w:author="ThanhBinh" w:date="2016-09-08T09:29:00Z">
                <w:pPr>
                  <w:spacing w:after="120" w:line="312" w:lineRule="auto"/>
                  <w:jc w:val="center"/>
                </w:pPr>
              </w:pPrChange>
            </w:pPr>
          </w:p>
          <w:p w:rsidR="00B873B1" w:rsidRPr="00B873B1" w:rsidRDefault="00B873B1" w:rsidP="00B873B1">
            <w:pPr>
              <w:spacing w:after="120" w:line="240" w:lineRule="auto"/>
              <w:rPr>
                <w:b/>
                <w:sz w:val="26"/>
                <w:szCs w:val="26"/>
                <w:rPrChange w:id="962" w:author="ThanhBinh" w:date="2016-09-08T09:30:00Z">
                  <w:rPr>
                    <w:sz w:val="26"/>
                    <w:szCs w:val="26"/>
                  </w:rPr>
                </w:rPrChange>
              </w:rPr>
              <w:pPrChange w:id="963" w:author="ThanhBinh" w:date="2016-09-08T09:30:00Z">
                <w:pPr>
                  <w:spacing w:after="120" w:line="312" w:lineRule="auto"/>
                  <w:jc w:val="center"/>
                </w:pPr>
              </w:pPrChange>
            </w:pPr>
          </w:p>
        </w:tc>
      </w:tr>
    </w:tbl>
    <w:p w:rsidR="00BF0BB9" w:rsidRPr="00BE2FAA" w:rsidDel="00B873B1" w:rsidRDefault="00BF0BB9" w:rsidP="00B873B1">
      <w:pPr>
        <w:spacing w:after="0" w:line="240" w:lineRule="auto"/>
        <w:rPr>
          <w:del w:id="964" w:author="ThanhBinh" w:date="2016-09-08T09:30:00Z"/>
          <w:sz w:val="26"/>
          <w:szCs w:val="26"/>
        </w:rPr>
        <w:pPrChange w:id="965" w:author="ThanhBinh" w:date="2016-09-08T09:29:00Z">
          <w:pPr>
            <w:spacing w:after="0" w:line="360" w:lineRule="auto"/>
          </w:pPr>
        </w:pPrChange>
      </w:pPr>
    </w:p>
    <w:p w:rsidR="00743DC7" w:rsidDel="00B873B1" w:rsidRDefault="00743DC7" w:rsidP="00B873B1">
      <w:pPr>
        <w:spacing w:line="240" w:lineRule="auto"/>
        <w:rPr>
          <w:del w:id="966" w:author="ThanhBinh" w:date="2016-09-08T09:29:00Z"/>
        </w:rPr>
        <w:pPrChange w:id="967" w:author="ThanhBinh" w:date="2016-09-08T09:29:00Z">
          <w:pPr>
            <w:spacing w:line="312" w:lineRule="auto"/>
          </w:pPr>
        </w:pPrChange>
      </w:pPr>
      <w:del w:id="968" w:author="ThanhBinh" w:date="2016-09-08T09:29:00Z">
        <w:r w:rsidRPr="00844040" w:rsidDel="00B873B1">
          <w:rPr>
            <w:rFonts w:eastAsia="Times New Roman"/>
            <w:color w:val="000000" w:themeColor="text1"/>
            <w:szCs w:val="24"/>
          </w:rPr>
          <w:tab/>
        </w:r>
        <w:r w:rsidRPr="00844040" w:rsidDel="00B873B1">
          <w:rPr>
            <w:rFonts w:eastAsia="Times New Roman"/>
            <w:color w:val="000000" w:themeColor="text1"/>
            <w:szCs w:val="24"/>
          </w:rPr>
          <w:tab/>
        </w:r>
        <w:r w:rsidRPr="00844040" w:rsidDel="00B873B1">
          <w:rPr>
            <w:rFonts w:eastAsia="Times New Roman"/>
            <w:color w:val="000000" w:themeColor="text1"/>
            <w:szCs w:val="24"/>
          </w:rPr>
          <w:tab/>
        </w:r>
        <w:r w:rsidRPr="00844040" w:rsidDel="00B873B1">
          <w:rPr>
            <w:rFonts w:eastAsia="Times New Roman"/>
            <w:color w:val="000000" w:themeColor="text1"/>
            <w:szCs w:val="24"/>
          </w:rPr>
          <w:tab/>
        </w:r>
      </w:del>
    </w:p>
    <w:p w:rsidR="00ED0FE2" w:rsidRDefault="00ED0FE2" w:rsidP="00B873B1">
      <w:pPr>
        <w:spacing w:line="240" w:lineRule="auto"/>
        <w:pPrChange w:id="969" w:author="ThanhBinh" w:date="2016-09-08T09:29:00Z">
          <w:pPr/>
        </w:pPrChange>
      </w:pPr>
    </w:p>
    <w:sectPr w:rsidR="00ED0FE2" w:rsidSect="007D70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0E3"/>
    <w:multiLevelType w:val="hybridMultilevel"/>
    <w:tmpl w:val="03E6F496"/>
    <w:lvl w:ilvl="0" w:tplc="AE30E83C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C25B98"/>
    <w:multiLevelType w:val="hybridMultilevel"/>
    <w:tmpl w:val="FBBA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6508A"/>
    <w:multiLevelType w:val="hybridMultilevel"/>
    <w:tmpl w:val="BAD62D4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66E29"/>
    <w:multiLevelType w:val="hybridMultilevel"/>
    <w:tmpl w:val="3132D01E"/>
    <w:lvl w:ilvl="0" w:tplc="23CE13A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7B545D"/>
    <w:multiLevelType w:val="hybridMultilevel"/>
    <w:tmpl w:val="2EC24DD8"/>
    <w:lvl w:ilvl="0" w:tplc="A9C2FC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448E8"/>
    <w:multiLevelType w:val="hybridMultilevel"/>
    <w:tmpl w:val="94FAC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A80D09"/>
    <w:rsid w:val="00151062"/>
    <w:rsid w:val="00187C96"/>
    <w:rsid w:val="00190C8D"/>
    <w:rsid w:val="00203D73"/>
    <w:rsid w:val="00204135"/>
    <w:rsid w:val="00223729"/>
    <w:rsid w:val="002270D6"/>
    <w:rsid w:val="002467EF"/>
    <w:rsid w:val="0025419A"/>
    <w:rsid w:val="002830D6"/>
    <w:rsid w:val="002C7F1C"/>
    <w:rsid w:val="00312C72"/>
    <w:rsid w:val="003352B9"/>
    <w:rsid w:val="00335552"/>
    <w:rsid w:val="0034341E"/>
    <w:rsid w:val="0035260C"/>
    <w:rsid w:val="0035731D"/>
    <w:rsid w:val="0038126D"/>
    <w:rsid w:val="003D5D75"/>
    <w:rsid w:val="003D74FA"/>
    <w:rsid w:val="00423B77"/>
    <w:rsid w:val="00553172"/>
    <w:rsid w:val="005A7EE3"/>
    <w:rsid w:val="00600DDD"/>
    <w:rsid w:val="006A5966"/>
    <w:rsid w:val="006B5011"/>
    <w:rsid w:val="006B7838"/>
    <w:rsid w:val="006C2F76"/>
    <w:rsid w:val="006D75A4"/>
    <w:rsid w:val="00743DC7"/>
    <w:rsid w:val="00783204"/>
    <w:rsid w:val="007965F5"/>
    <w:rsid w:val="007B1A23"/>
    <w:rsid w:val="007C7A59"/>
    <w:rsid w:val="007D7066"/>
    <w:rsid w:val="00853C67"/>
    <w:rsid w:val="0091194F"/>
    <w:rsid w:val="0097702E"/>
    <w:rsid w:val="00A36A05"/>
    <w:rsid w:val="00A80D09"/>
    <w:rsid w:val="00AE0DBB"/>
    <w:rsid w:val="00B873B1"/>
    <w:rsid w:val="00BF0BB9"/>
    <w:rsid w:val="00C32313"/>
    <w:rsid w:val="00C361B5"/>
    <w:rsid w:val="00C705BD"/>
    <w:rsid w:val="00D055B5"/>
    <w:rsid w:val="00D30345"/>
    <w:rsid w:val="00E52B34"/>
    <w:rsid w:val="00E87E47"/>
    <w:rsid w:val="00E95C00"/>
    <w:rsid w:val="00EA63C8"/>
    <w:rsid w:val="00EC1A3B"/>
    <w:rsid w:val="00ED0FE2"/>
    <w:rsid w:val="00ED1BCA"/>
    <w:rsid w:val="00F04045"/>
    <w:rsid w:val="00F07F91"/>
    <w:rsid w:val="00F21185"/>
    <w:rsid w:val="00F23888"/>
    <w:rsid w:val="00F23F9A"/>
    <w:rsid w:val="00FC2E66"/>
    <w:rsid w:val="00FD2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C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DC7"/>
    <w:pPr>
      <w:ind w:left="720"/>
      <w:contextualSpacing/>
    </w:pPr>
  </w:style>
  <w:style w:type="character" w:styleId="PlaceholderText">
    <w:name w:val="Placeholder Text"/>
    <w:uiPriority w:val="99"/>
    <w:semiHidden/>
    <w:rsid w:val="00743DC7"/>
    <w:rPr>
      <w:color w:val="808080"/>
    </w:rPr>
  </w:style>
  <w:style w:type="table" w:styleId="TableGrid">
    <w:name w:val="Table Grid"/>
    <w:basedOn w:val="TableNormal"/>
    <w:uiPriority w:val="39"/>
    <w:rsid w:val="0074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BỆNH VIỆN MÁY TÍNH</dc:creator>
  <cp:keywords/>
  <dc:description/>
  <cp:lastModifiedBy>ThanhBinh</cp:lastModifiedBy>
  <cp:revision>54</cp:revision>
  <dcterms:created xsi:type="dcterms:W3CDTF">2016-07-19T01:50:00Z</dcterms:created>
  <dcterms:modified xsi:type="dcterms:W3CDTF">2016-09-08T02:40:00Z</dcterms:modified>
</cp:coreProperties>
</file>